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523AEE9A"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EC23F9">
        <w:rPr>
          <w:rFonts w:cs="Arial" w:hint="eastAsia"/>
          <w:lang w:val="en-US" w:eastAsia="ja-JP"/>
        </w:rPr>
        <w:t>9</w:t>
      </w:r>
      <w:r w:rsidR="00420D9F">
        <w:rPr>
          <w:rFonts w:cs="Arial"/>
          <w:lang w:val="en-US" w:eastAsia="ja-JP"/>
        </w:rPr>
        <w:t>bis</w:t>
      </w:r>
      <w:r w:rsidR="00220405">
        <w:rPr>
          <w:rFonts w:cs="Arial"/>
          <w:lang w:val="en-US" w:eastAsia="ja-JP"/>
        </w:rPr>
        <w:t>-e</w:t>
      </w:r>
      <w:r w:rsidRPr="003100C3">
        <w:rPr>
          <w:rFonts w:cs="Arial"/>
          <w:lang w:val="en-US"/>
        </w:rPr>
        <w:tab/>
      </w:r>
      <w:r w:rsidR="001F5E76">
        <w:rPr>
          <w:rFonts w:cs="Arial"/>
          <w:sz w:val="28"/>
          <w:szCs w:val="32"/>
          <w:lang w:val="en-US"/>
        </w:rPr>
        <w:t>R2-2002751</w:t>
      </w:r>
    </w:p>
    <w:p w14:paraId="567B26D3" w14:textId="24F5123E"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420D9F">
        <w:rPr>
          <w:rFonts w:cs="Arial"/>
          <w:lang w:val="en-US" w:eastAsia="ja-JP"/>
        </w:rPr>
        <w:t>20th - 30th April</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3C73D255"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7D6F65">
        <w:rPr>
          <w:rFonts w:cs="Arial" w:hint="eastAsia"/>
          <w:sz w:val="22"/>
          <w:szCs w:val="22"/>
          <w:lang w:val="en-US" w:eastAsia="ja-JP"/>
        </w:rPr>
        <w:t>6</w:t>
      </w:r>
      <w:r w:rsidR="007D6F65">
        <w:rPr>
          <w:rFonts w:cs="Arial"/>
          <w:sz w:val="22"/>
          <w:szCs w:val="22"/>
          <w:lang w:val="en-US" w:eastAsia="ja-JP"/>
        </w:rPr>
        <w:t>.</w:t>
      </w:r>
      <w:r w:rsidR="007D6F65">
        <w:rPr>
          <w:rFonts w:cs="Arial" w:hint="eastAsia"/>
          <w:sz w:val="22"/>
          <w:szCs w:val="22"/>
          <w:lang w:val="en-US" w:eastAsia="ja-JP"/>
        </w:rPr>
        <w:t>12</w:t>
      </w:r>
      <w:r w:rsidR="00F339DB">
        <w:rPr>
          <w:rFonts w:cs="Arial"/>
          <w:sz w:val="22"/>
          <w:szCs w:val="22"/>
          <w:lang w:val="en-US" w:eastAsia="ja-JP"/>
        </w:rPr>
        <w:t>.</w:t>
      </w:r>
      <w:r w:rsidR="00BD1958">
        <w:rPr>
          <w:rFonts w:cs="Arial" w:hint="eastAsia"/>
          <w:sz w:val="22"/>
          <w:szCs w:val="22"/>
          <w:lang w:val="en-US" w:eastAsia="ja-JP"/>
        </w:rPr>
        <w:t>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4EC1C2F0"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162B03">
        <w:rPr>
          <w:rFonts w:cs="Arial"/>
          <w:sz w:val="22"/>
          <w:szCs w:val="22"/>
          <w:lang w:val="en-US" w:eastAsia="ja-JP"/>
        </w:rPr>
        <w:t>metric of number of active UEs in RRC connected</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45684B5" w14:textId="6D33C897" w:rsidR="00DF6766" w:rsidRPr="00420D9F" w:rsidRDefault="00901DE6" w:rsidP="00901DE6">
      <w:pPr>
        <w:pStyle w:val="a9"/>
        <w:rPr>
          <w:rFonts w:ascii="Times New Roman" w:hAnsi="Times New Roman"/>
          <w:lang w:val="en-US" w:eastAsia="ja-JP"/>
        </w:rPr>
      </w:pPr>
      <w:r>
        <w:rPr>
          <w:rFonts w:ascii="Times New Roman" w:hAnsi="Times New Roman" w:hint="eastAsia"/>
          <w:lang w:val="en-US" w:eastAsia="ja-JP"/>
        </w:rPr>
        <w:t xml:space="preserve">In this paper, we would like to discuss </w:t>
      </w:r>
      <w:r w:rsidR="00162B03">
        <w:rPr>
          <w:rFonts w:ascii="Times New Roman" w:hAnsi="Times New Roman" w:hint="eastAsia"/>
          <w:lang w:val="en-US" w:eastAsia="ja-JP"/>
        </w:rPr>
        <w:t xml:space="preserve">the </w:t>
      </w:r>
      <w:r w:rsidR="00BD48B4">
        <w:rPr>
          <w:rFonts w:ascii="Times New Roman" w:hAnsi="Times New Roman"/>
          <w:lang w:val="en-US" w:eastAsia="ja-JP"/>
        </w:rPr>
        <w:t xml:space="preserve">remaining issues of </w:t>
      </w:r>
      <w:r w:rsidR="00162B03">
        <w:rPr>
          <w:rFonts w:ascii="Times New Roman" w:hAnsi="Times New Roman"/>
          <w:lang w:val="en-US" w:eastAsia="ja-JP"/>
        </w:rPr>
        <w:t xml:space="preserve">metric of </w:t>
      </w:r>
      <w:r w:rsidR="00162B03">
        <w:rPr>
          <w:rFonts w:ascii="Times New Roman" w:hAnsi="Times New Roman" w:hint="eastAsia"/>
          <w:lang w:val="en-US" w:eastAsia="ja-JP"/>
        </w:rPr>
        <w:t xml:space="preserve">number of active UEs </w:t>
      </w:r>
      <w:r w:rsidR="00162B03">
        <w:rPr>
          <w:rFonts w:ascii="Times New Roman" w:hAnsi="Times New Roman"/>
          <w:lang w:val="en-US" w:eastAsia="ja-JP"/>
        </w:rPr>
        <w:t xml:space="preserve">measurement in 38.314 spec. </w:t>
      </w:r>
    </w:p>
    <w:p w14:paraId="194DB385" w14:textId="5CDE4627"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11B4A6D7" w14:textId="2EF769D0" w:rsidR="00162B03" w:rsidRDefault="00162B03" w:rsidP="00162B03">
      <w:pPr>
        <w:pStyle w:val="21"/>
        <w:rPr>
          <w:lang w:val="en-US"/>
        </w:rPr>
      </w:pPr>
      <w:r>
        <w:rPr>
          <w:lang w:val="en-US"/>
        </w:rPr>
        <w:t>R</w:t>
      </w:r>
      <w:r>
        <w:rPr>
          <w:rFonts w:hint="eastAsia"/>
          <w:lang w:val="en-US"/>
        </w:rPr>
        <w:t xml:space="preserve">emaining </w:t>
      </w:r>
      <w:r>
        <w:rPr>
          <w:lang w:val="en-US"/>
        </w:rPr>
        <w:t>issue#1</w:t>
      </w:r>
    </w:p>
    <w:p w14:paraId="654A9E57" w14:textId="2DA28126" w:rsidR="00162B03" w:rsidRDefault="00162B03" w:rsidP="00901DE6">
      <w:pPr>
        <w:rPr>
          <w:lang w:val="en-US"/>
        </w:rPr>
      </w:pPr>
      <w:r>
        <w:rPr>
          <w:rFonts w:hint="eastAsia"/>
          <w:lang w:val="en-US"/>
        </w:rPr>
        <w:t xml:space="preserve">In the latest </w:t>
      </w:r>
      <w:r>
        <w:rPr>
          <w:lang w:val="en-US"/>
        </w:rPr>
        <w:t xml:space="preserve">38.314 running CR [1], the metric of number of active UEs is counting based on whether there is buffered data in MAC, RLC layer as shown in the </w:t>
      </w:r>
      <w:proofErr w:type="gramStart"/>
      <w:r>
        <w:rPr>
          <w:lang w:val="en-US"/>
        </w:rPr>
        <w:t>following.</w:t>
      </w:r>
      <w:proofErr w:type="gramEnd"/>
      <w:r>
        <w:rPr>
          <w:lang w:val="en-US"/>
        </w:rPr>
        <w:t xml:space="preserve"> The measurement are applicable for both non-split </w:t>
      </w:r>
      <w:proofErr w:type="spellStart"/>
      <w:r>
        <w:rPr>
          <w:lang w:val="en-US"/>
        </w:rPr>
        <w:t>gNB</w:t>
      </w:r>
      <w:proofErr w:type="spellEnd"/>
      <w:r>
        <w:rPr>
          <w:lang w:val="en-US"/>
        </w:rPr>
        <w:t xml:space="preserve"> and split </w:t>
      </w:r>
      <w:proofErr w:type="spellStart"/>
      <w:r>
        <w:rPr>
          <w:lang w:val="en-US"/>
        </w:rPr>
        <w:t>gNB</w:t>
      </w:r>
      <w:proofErr w:type="spellEnd"/>
      <w:r>
        <w:rPr>
          <w:lang w:val="en-US"/>
        </w:rPr>
        <w:t xml:space="preserve"> deployment scenario. However, the measurement conducted by CU (split </w:t>
      </w:r>
      <w:proofErr w:type="spellStart"/>
      <w:r>
        <w:rPr>
          <w:lang w:val="en-US"/>
        </w:rPr>
        <w:t>gNB</w:t>
      </w:r>
      <w:proofErr w:type="spellEnd"/>
      <w:r>
        <w:rPr>
          <w:lang w:val="en-US"/>
        </w:rPr>
        <w:t xml:space="preserve"> deployment scenario) is still not captured yet. For the completeness of L2 measurement spec, the metric of number of active UEs in RRC connected conducted by CU based on PDCP protocol layer should be captured.  </w:t>
      </w:r>
    </w:p>
    <w:p w14:paraId="0A0C90C5" w14:textId="3DB4704D" w:rsidR="00162B03" w:rsidRPr="00162B03" w:rsidRDefault="00162B03" w:rsidP="00162B03">
      <w:pPr>
        <w:pStyle w:val="Observation"/>
        <w:numPr>
          <w:ilvl w:val="0"/>
          <w:numId w:val="0"/>
        </w:numPr>
        <w:ind w:left="360" w:hanging="360"/>
        <w:rPr>
          <w:lang w:val="en-US"/>
        </w:rPr>
      </w:pPr>
      <w:r w:rsidRPr="00162B03">
        <w:rPr>
          <w:rFonts w:hint="eastAsia"/>
          <w:lang w:val="en-US"/>
        </w:rPr>
        <w:t>Pro</w:t>
      </w:r>
      <w:r>
        <w:rPr>
          <w:lang w:val="en-US"/>
        </w:rPr>
        <w:t>p</w:t>
      </w:r>
      <w:r w:rsidRPr="00162B03">
        <w:rPr>
          <w:rFonts w:hint="eastAsia"/>
          <w:lang w:val="en-US"/>
        </w:rPr>
        <w:t xml:space="preserve">osal1: RAN2 to capture the metric of number of active UEs </w:t>
      </w:r>
      <w:r w:rsidRPr="00162B03">
        <w:rPr>
          <w:lang w:val="en-US"/>
        </w:rPr>
        <w:t xml:space="preserve">in RRC connected by CU (split </w:t>
      </w:r>
      <w:proofErr w:type="spellStart"/>
      <w:r w:rsidRPr="00162B03">
        <w:rPr>
          <w:lang w:val="en-US"/>
        </w:rPr>
        <w:t>gNB</w:t>
      </w:r>
      <w:proofErr w:type="spellEnd"/>
      <w:r w:rsidRPr="00162B03">
        <w:rPr>
          <w:lang w:val="en-US"/>
        </w:rPr>
        <w:t xml:space="preserve"> deployment scenario) </w:t>
      </w:r>
      <w:r>
        <w:rPr>
          <w:lang w:val="en-US"/>
        </w:rPr>
        <w:t xml:space="preserve">exemplified </w:t>
      </w:r>
      <w:r w:rsidRPr="00162B03">
        <w:rPr>
          <w:lang w:val="en-US"/>
        </w:rPr>
        <w:t>in ANNEX.</w:t>
      </w:r>
    </w:p>
    <w:p w14:paraId="21A34259" w14:textId="3DCAC0E7" w:rsidR="00162B03" w:rsidRDefault="00162B03" w:rsidP="00901DE6">
      <w:pPr>
        <w:rPr>
          <w:lang w:val="en-US"/>
        </w:rPr>
      </w:pPr>
    </w:p>
    <w:p w14:paraId="265745FF" w14:textId="11448ACF" w:rsidR="00162B03" w:rsidRDefault="00162B03" w:rsidP="00901DE6">
      <w:pPr>
        <w:rPr>
          <w:lang w:val="en-US"/>
        </w:rPr>
      </w:pPr>
      <w:r>
        <w:rPr>
          <w:lang w:val="en-US"/>
        </w:rPr>
        <w:t>-------------------------------------------------Excerpt from running CR 38.314[1</w:t>
      </w:r>
      <w:proofErr w:type="gramStart"/>
      <w:r>
        <w:rPr>
          <w:lang w:val="en-US"/>
        </w:rPr>
        <w:t>]-------------------------------------------------</w:t>
      </w:r>
      <w:proofErr w:type="gramEnd"/>
    </w:p>
    <w:p w14:paraId="79330829" w14:textId="77777777" w:rsidR="00162B03" w:rsidRDefault="00162B03" w:rsidP="00162B03">
      <w:pPr>
        <w:pStyle w:val="40"/>
      </w:pPr>
      <w:bookmarkStart w:id="1" w:name="_Toc532550781"/>
      <w:bookmarkStart w:id="2" w:name="_Toc23029795"/>
      <w:bookmarkStart w:id="3" w:name="_Toc22987262"/>
      <w:bookmarkStart w:id="4" w:name="_Toc22986234"/>
      <w:bookmarkStart w:id="5" w:name="_Toc34761710"/>
      <w:r>
        <w:t>4.1.1.3</w:t>
      </w:r>
      <w:r>
        <w:tab/>
      </w:r>
      <w:bookmarkEnd w:id="1"/>
      <w:r>
        <w:t>Number of active UEs</w:t>
      </w:r>
      <w:bookmarkEnd w:id="2"/>
      <w:bookmarkEnd w:id="3"/>
      <w:bookmarkEnd w:id="4"/>
      <w:r>
        <w:t xml:space="preserve"> in RRC_CONNECTED</w:t>
      </w:r>
      <w:bookmarkEnd w:id="5"/>
    </w:p>
    <w:p w14:paraId="35CCF665" w14:textId="77777777" w:rsidR="00162B03" w:rsidRDefault="00162B03" w:rsidP="00162B03">
      <w:pPr>
        <w:rPr>
          <w:rFonts w:eastAsia="SimSun"/>
          <w:kern w:val="2"/>
          <w:lang w:eastAsia="zh-CN"/>
        </w:rPr>
      </w:pPr>
      <w:r>
        <w:rPr>
          <w:rFonts w:eastAsia="SimSun"/>
          <w:kern w:val="2"/>
          <w:lang w:eastAsia="zh-CN"/>
        </w:rPr>
        <w:t xml:space="preserve">The objective of the measurement is to measure number of active UEs per </w:t>
      </w:r>
      <w:proofErr w:type="spellStart"/>
      <w:r>
        <w:rPr>
          <w:rFonts w:eastAsia="SimSun"/>
          <w:kern w:val="2"/>
          <w:lang w:eastAsia="zh-CN"/>
        </w:rPr>
        <w:t>QoS</w:t>
      </w:r>
      <w:proofErr w:type="spellEnd"/>
      <w:r>
        <w:rPr>
          <w:rFonts w:eastAsia="SimSun"/>
          <w:kern w:val="2"/>
          <w:lang w:eastAsia="zh-CN"/>
        </w:rPr>
        <w:t xml:space="preserve"> level for OAM performance observability. It is intended to be part of a calculation to determine the bitrate UEs achieve when they are active, i.e. when applications are transmitting and receiving data. </w:t>
      </w:r>
      <w:r w:rsidRPr="00162B03">
        <w:rPr>
          <w:rFonts w:eastAsia="SimSun"/>
          <w:kern w:val="2"/>
          <w:highlight w:val="yellow"/>
          <w:lang w:eastAsia="zh-CN"/>
        </w:rPr>
        <w:t xml:space="preserve">The measurements are applicable for both non-split </w:t>
      </w:r>
      <w:proofErr w:type="spellStart"/>
      <w:r w:rsidRPr="00162B03">
        <w:rPr>
          <w:rFonts w:eastAsia="SimSun"/>
          <w:kern w:val="2"/>
          <w:highlight w:val="yellow"/>
          <w:lang w:eastAsia="zh-CN"/>
        </w:rPr>
        <w:t>gNB</w:t>
      </w:r>
      <w:proofErr w:type="spellEnd"/>
      <w:r w:rsidRPr="00162B03">
        <w:rPr>
          <w:rFonts w:eastAsia="SimSun"/>
          <w:kern w:val="2"/>
          <w:highlight w:val="yellow"/>
          <w:lang w:eastAsia="zh-CN"/>
        </w:rPr>
        <w:t xml:space="preserve"> and split </w:t>
      </w:r>
      <w:proofErr w:type="spellStart"/>
      <w:r w:rsidRPr="00162B03">
        <w:rPr>
          <w:rFonts w:eastAsia="SimSun"/>
          <w:kern w:val="2"/>
          <w:highlight w:val="yellow"/>
          <w:lang w:eastAsia="zh-CN"/>
        </w:rPr>
        <w:t>gNB</w:t>
      </w:r>
      <w:proofErr w:type="spellEnd"/>
      <w:r w:rsidRPr="00162B03">
        <w:rPr>
          <w:rFonts w:eastAsia="SimSun"/>
          <w:kern w:val="2"/>
          <w:highlight w:val="yellow"/>
          <w:lang w:eastAsia="zh-CN"/>
        </w:rPr>
        <w:t xml:space="preserve"> deployment scenario.</w:t>
      </w:r>
    </w:p>
    <w:p w14:paraId="131550F1" w14:textId="77777777" w:rsidR="00162B03" w:rsidRDefault="00162B03" w:rsidP="00162B03">
      <w:pPr>
        <w:pStyle w:val="50"/>
      </w:pPr>
      <w:bookmarkStart w:id="6" w:name="_Toc23029796"/>
      <w:bookmarkStart w:id="7" w:name="_Toc22987263"/>
      <w:bookmarkStart w:id="8" w:name="_Toc22986235"/>
      <w:bookmarkStart w:id="9" w:name="_Toc34761711"/>
      <w:r>
        <w:t>4.1.1.3.1</w:t>
      </w:r>
      <w:r>
        <w:tab/>
        <w:t xml:space="preserve">Mean number of Active UEs in the DL per </w:t>
      </w:r>
      <w:bookmarkEnd w:id="6"/>
      <w:bookmarkEnd w:id="7"/>
      <w:bookmarkEnd w:id="8"/>
      <w:r>
        <w:rPr>
          <w:lang w:eastAsia="zh-CN"/>
        </w:rPr>
        <w:t>DRB</w:t>
      </w:r>
      <w:r>
        <w:t xml:space="preserve"> per cell</w:t>
      </w:r>
      <w:bookmarkEnd w:id="9"/>
    </w:p>
    <w:p w14:paraId="33CEF5A2" w14:textId="77777777" w:rsidR="00162B03" w:rsidRDefault="00162B03" w:rsidP="00162B03">
      <w:pPr>
        <w:rPr>
          <w:rFonts w:eastAsia="SimSun"/>
          <w:kern w:val="2"/>
          <w:lang w:eastAsia="zh-CN"/>
        </w:rPr>
      </w:pPr>
      <w:r w:rsidRPr="00162B03">
        <w:rPr>
          <w:rFonts w:eastAsia="SimSun"/>
          <w:kern w:val="2"/>
          <w:highlight w:val="yellow"/>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2B03" w14:paraId="05CA1C69" w14:textId="77777777" w:rsidTr="00AD1E81">
        <w:trPr>
          <w:cantSplit/>
          <w:jc w:val="center"/>
        </w:trPr>
        <w:tc>
          <w:tcPr>
            <w:tcW w:w="1951" w:type="dxa"/>
          </w:tcPr>
          <w:p w14:paraId="25B217A7" w14:textId="77777777" w:rsidR="00162B03" w:rsidRDefault="00162B03" w:rsidP="00AD1E8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3C42264E" w14:textId="77777777" w:rsidR="00162B03" w:rsidRDefault="00162B03" w:rsidP="00AD1E81">
            <w:pPr>
              <w:keepNext/>
              <w:keepLines/>
              <w:spacing w:after="0"/>
              <w:rPr>
                <w:rFonts w:ascii="Arial" w:hAnsi="Arial"/>
                <w:kern w:val="2"/>
                <w:sz w:val="18"/>
                <w:lang w:eastAsia="zh-CN"/>
              </w:rPr>
            </w:pPr>
            <w:r>
              <w:rPr>
                <w:rFonts w:ascii="Arial" w:hAnsi="Arial"/>
                <w:kern w:val="2"/>
                <w:sz w:val="18"/>
                <w:lang w:eastAsia="zh-CN"/>
              </w:rPr>
              <w:t xml:space="preserve">Mean number of Active UEs in the DL per DRB per cell. The DRBs are mapped with the same 5QI for NR SA or mapped with the same QCI for EN-DC. This measurement refers to UEs for which there is buffered data for the DL for DRBs. </w:t>
            </w:r>
          </w:p>
          <w:p w14:paraId="50C4407F" w14:textId="77777777" w:rsidR="00162B03" w:rsidRDefault="00162B03" w:rsidP="00AD1E81">
            <w:pPr>
              <w:keepNext/>
              <w:keepLines/>
              <w:spacing w:after="0"/>
              <w:rPr>
                <w:rFonts w:ascii="Arial" w:hAnsi="Arial"/>
                <w:kern w:val="2"/>
                <w:sz w:val="18"/>
                <w:lang w:eastAsia="zh-CN"/>
              </w:rPr>
            </w:pPr>
            <w:r>
              <w:rPr>
                <w:rFonts w:ascii="Arial" w:hAnsi="Arial"/>
                <w:kern w:val="2"/>
                <w:sz w:val="18"/>
                <w:lang w:eastAsia="zh-CN"/>
              </w:rPr>
              <w:t>Detailed Definition:</w:t>
            </w:r>
          </w:p>
          <w:p w14:paraId="13EB30E4" w14:textId="77777777" w:rsidR="00162B03" w:rsidRDefault="00162B03" w:rsidP="00AD1E81">
            <w:pPr>
              <w:keepNext/>
              <w:keepLines/>
              <w:spacing w:after="0"/>
              <w:rPr>
                <w:rFonts w:ascii="Arial" w:hAnsi="Arial"/>
                <w:kern w:val="2"/>
                <w:sz w:val="18"/>
                <w:lang w:eastAsia="zh-CN"/>
              </w:rPr>
            </w:pPr>
            <w:bookmarkStart w:id="10"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10"/>
            <w:r>
              <w:rPr>
                <w:rFonts w:ascii="Arial" w:hAnsi="Arial"/>
                <w:sz w:val="18"/>
              </w:rPr>
              <w:t>,</w:t>
            </w:r>
            <w:r>
              <w:rPr>
                <w:rFonts w:ascii="Arial" w:hAnsi="Arial"/>
                <w:kern w:val="2"/>
                <w:sz w:val="18"/>
                <w:lang w:eastAsia="zh-CN"/>
              </w:rPr>
              <w:t>where</w:t>
            </w:r>
          </w:p>
          <w:p w14:paraId="40BF4BC2" w14:textId="77777777" w:rsidR="00162B03" w:rsidRDefault="00162B03" w:rsidP="00AD1E81">
            <w:pPr>
              <w:keepNext/>
              <w:keepLines/>
              <w:spacing w:after="0"/>
              <w:rPr>
                <w:rFonts w:ascii="Arial" w:hAnsi="Arial"/>
                <w:kern w:val="2"/>
                <w:sz w:val="18"/>
                <w:lang w:eastAsia="zh-CN"/>
              </w:rPr>
            </w:pPr>
            <w:proofErr w:type="gramStart"/>
            <w:r>
              <w:rPr>
                <w:rFonts w:ascii="Arial" w:hAnsi="Arial"/>
                <w:sz w:val="18"/>
              </w:rPr>
              <w:t>explanations</w:t>
            </w:r>
            <w:proofErr w:type="gramEnd"/>
            <w:r>
              <w:rPr>
                <w:rFonts w:ascii="Arial" w:hAnsi="Arial"/>
                <w:sz w:val="18"/>
              </w:rPr>
              <w:t xml:space="preserve"> can be found in the table 4.1.1.3.1-1 below.</w:t>
            </w:r>
          </w:p>
        </w:tc>
      </w:tr>
    </w:tbl>
    <w:p w14:paraId="35B08DD6" w14:textId="77777777" w:rsidR="00162B03" w:rsidRDefault="00162B03" w:rsidP="00162B03">
      <w:pPr>
        <w:rPr>
          <w:rFonts w:ascii="Arial" w:eastAsia="SimSun" w:hAnsi="Arial" w:cs="Arial"/>
          <w:kern w:val="2"/>
          <w:lang w:eastAsia="zh-CN"/>
        </w:rPr>
      </w:pPr>
    </w:p>
    <w:p w14:paraId="513E0C3B" w14:textId="77777777" w:rsidR="00162B03" w:rsidRDefault="00162B03" w:rsidP="00162B03">
      <w:pPr>
        <w:keepNext/>
        <w:keepLines/>
        <w:spacing w:before="60"/>
        <w:jc w:val="center"/>
        <w:rPr>
          <w:rFonts w:ascii="Arial" w:eastAsia="SimSun" w:hAnsi="Arial" w:cs="Arial"/>
          <w:b/>
          <w:kern w:val="2"/>
          <w:lang w:eastAsia="zh-CN"/>
        </w:rPr>
      </w:pPr>
      <w:r>
        <w:rPr>
          <w:rFonts w:ascii="Arial" w:eastAsia="SimSun" w:hAnsi="Arial"/>
          <w:b/>
        </w:rPr>
        <w:lastRenderedPageBreak/>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162B03" w14:paraId="6BE5889C" w14:textId="77777777" w:rsidTr="00AD1E81">
        <w:trPr>
          <w:trHeight w:val="179"/>
          <w:jc w:val="center"/>
        </w:trPr>
        <w:tc>
          <w:tcPr>
            <w:tcW w:w="1625" w:type="dxa"/>
            <w:vAlign w:val="center"/>
          </w:tcPr>
          <w:p w14:paraId="546803D5"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M(T,drbid,p)</m:t>
                </m:r>
              </m:oMath>
            </m:oMathPara>
          </w:p>
        </w:tc>
        <w:tc>
          <w:tcPr>
            <w:tcW w:w="5035" w:type="dxa"/>
            <w:vAlign w:val="center"/>
          </w:tcPr>
          <w:p w14:paraId="3567D866"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Mean number of Active UEs in the DL per DRB, averaged during time </w:t>
            </w:r>
            <w:proofErr w:type="gramStart"/>
            <w:r>
              <w:rPr>
                <w:rFonts w:ascii="Arial" w:eastAsia="SimSun" w:hAnsi="Arial" w:cs="Arial"/>
                <w:kern w:val="2"/>
                <w:sz w:val="18"/>
                <w:lang w:eastAsia="zh-CN"/>
              </w:rPr>
              <w:t xml:space="preserve">period </w:t>
            </w:r>
            <w:proofErr w:type="gramEnd"/>
            <m:oMath>
              <m:r>
                <w:rPr>
                  <w:rFonts w:ascii="Cambria Math" w:eastAsia="SimSun" w:cs="Arial"/>
                  <w:kern w:val="2"/>
                  <w:sz w:val="18"/>
                  <w:lang w:eastAsia="zh-CN"/>
                </w:rPr>
                <m:t>T</m:t>
              </m:r>
            </m:oMath>
            <w:r>
              <w:rPr>
                <w:rFonts w:ascii="Arial" w:eastAsia="SimSun" w:hAnsi="Arial" w:cs="Arial"/>
                <w:kern w:val="2"/>
                <w:sz w:val="18"/>
                <w:lang w:eastAsia="zh-CN"/>
              </w:rPr>
              <w:t>. Unit: Integer.</w:t>
            </w:r>
          </w:p>
        </w:tc>
      </w:tr>
      <w:tr w:rsidR="00162B03" w14:paraId="507921FC" w14:textId="77777777" w:rsidTr="00AD1E81">
        <w:trPr>
          <w:trHeight w:val="179"/>
          <w:jc w:val="center"/>
        </w:trPr>
        <w:tc>
          <w:tcPr>
            <w:tcW w:w="1625" w:type="dxa"/>
            <w:vAlign w:val="center"/>
          </w:tcPr>
          <w:p w14:paraId="5FB6B46B"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N(i,drbid)</m:t>
                </m:r>
              </m:oMath>
            </m:oMathPara>
          </w:p>
        </w:tc>
        <w:tc>
          <w:tcPr>
            <w:tcW w:w="5035" w:type="dxa"/>
            <w:vAlign w:val="center"/>
          </w:tcPr>
          <w:p w14:paraId="7F344E80"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Number of UEs for which there is buffered data for the DL in MAC or RLC protocol layers for a Data Radio Bearer of traffic class at sampling occasion</w:t>
            </w:r>
            <m:oMath>
              <m:r>
                <w:rPr>
                  <w:rFonts w:ascii="Cambria Math" w:hAnsi="Arial"/>
                  <w:sz w:val="18"/>
                </w:rPr>
                <m:t>i</m:t>
              </m:r>
            </m:oMath>
            <w:r>
              <w:rPr>
                <w:rFonts w:ascii="Arial" w:eastAsia="SimSun" w:hAnsi="Arial" w:cs="Arial"/>
                <w:kern w:val="2"/>
                <w:sz w:val="18"/>
                <w:lang w:eastAsia="zh-CN"/>
              </w:rPr>
              <w:t>.</w:t>
            </w:r>
          </w:p>
          <w:p w14:paraId="14B47858"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In RLC and MAC layers, buffered data corresponds to </w:t>
            </w:r>
            <w:r>
              <w:rPr>
                <w:rFonts w:ascii="Arial" w:eastAsia="SimSun" w:hAnsi="Arial" w:cs="Arial"/>
                <w:i/>
                <w:iCs/>
                <w:kern w:val="2"/>
                <w:sz w:val="18"/>
                <w:lang w:eastAsia="zh-CN"/>
              </w:rPr>
              <w:t>data available for transmission</w:t>
            </w:r>
            <w:r>
              <w:rPr>
                <w:rFonts w:ascii="Arial" w:eastAsia="SimSun" w:hAnsi="Arial" w:cs="Arial"/>
                <w:kern w:val="2"/>
                <w:sz w:val="18"/>
                <w:lang w:eastAsia="zh-CN"/>
              </w:rPr>
              <w:t xml:space="preserve"> according to the definitions in TS 38.322 and TS 38.321.</w:t>
            </w:r>
          </w:p>
          <w:p w14:paraId="6A79748C"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Buffered data includes data for which HARQ transmission has not yet terminated.</w:t>
            </w:r>
          </w:p>
        </w:tc>
      </w:tr>
      <w:tr w:rsidR="00162B03" w14:paraId="639F8ED2" w14:textId="77777777" w:rsidTr="00AD1E81">
        <w:trPr>
          <w:trHeight w:val="179"/>
          <w:jc w:val="center"/>
        </w:trPr>
        <w:tc>
          <w:tcPr>
            <w:tcW w:w="1625" w:type="dxa"/>
            <w:vAlign w:val="center"/>
          </w:tcPr>
          <w:p w14:paraId="52199571"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i</m:t>
                </m:r>
              </m:oMath>
            </m:oMathPara>
          </w:p>
        </w:tc>
        <w:tc>
          <w:tcPr>
            <w:tcW w:w="5035" w:type="dxa"/>
            <w:vAlign w:val="center"/>
          </w:tcPr>
          <w:p w14:paraId="3A86E22C"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Sampling occasion during time </w:t>
            </w:r>
            <w:proofErr w:type="gramStart"/>
            <w:r>
              <w:rPr>
                <w:rFonts w:ascii="Arial" w:eastAsia="SimSun" w:hAnsi="Arial" w:cs="Arial"/>
                <w:kern w:val="2"/>
                <w:sz w:val="18"/>
                <w:lang w:eastAsia="zh-CN"/>
              </w:rPr>
              <w:t>period</w:t>
            </w:r>
            <w:r>
              <w:rPr>
                <w:rFonts w:ascii="Arial" w:eastAsia="SimSun" w:hAnsi="Arial" w:cs="Arial" w:hint="eastAsia"/>
                <w:kern w:val="2"/>
                <w:sz w:val="18"/>
                <w:lang w:eastAsia="zh-CN"/>
              </w:rPr>
              <w:t xml:space="preserve"> </w:t>
            </w:r>
            <w:proofErr w:type="gramEnd"/>
            <m:oMath>
              <m:r>
                <w:rPr>
                  <w:rFonts w:ascii="Cambria Math" w:hAnsi="Arial"/>
                  <w:sz w:val="18"/>
                </w:rPr>
                <m:t>T</m:t>
              </m:r>
            </m:oMath>
            <w:r>
              <w:rPr>
                <w:rFonts w:ascii="Arial" w:eastAsia="SimSun" w:hAnsi="Arial" w:cs="Arial"/>
                <w:kern w:val="2"/>
                <w:sz w:val="18"/>
                <w:lang w:eastAsia="zh-CN"/>
              </w:rPr>
              <w:t xml:space="preserve">. A sampling occasion shall occur once every </w:t>
            </w:r>
            <m:oMath>
              <m:r>
                <w:rPr>
                  <w:rFonts w:ascii="Cambria Math" w:hAnsi="Arial"/>
                  <w:sz w:val="18"/>
                </w:rPr>
                <m:t>p</m:t>
              </m:r>
            </m:oMath>
            <w:r>
              <w:rPr>
                <w:rFonts w:ascii="Arial" w:eastAsia="SimSun" w:hAnsi="Arial" w:cs="Arial"/>
                <w:kern w:val="2"/>
                <w:sz w:val="18"/>
                <w:lang w:eastAsia="zh-CN"/>
              </w:rPr>
              <w:t xml:space="preserve"> seconds.</w:t>
            </w:r>
          </w:p>
        </w:tc>
      </w:tr>
      <w:tr w:rsidR="00162B03" w14:paraId="145D56E9" w14:textId="77777777" w:rsidTr="00AD1E81">
        <w:trPr>
          <w:trHeight w:val="179"/>
          <w:jc w:val="center"/>
        </w:trPr>
        <w:tc>
          <w:tcPr>
            <w:tcW w:w="1625" w:type="dxa"/>
            <w:vAlign w:val="center"/>
          </w:tcPr>
          <w:p w14:paraId="7B36EA26"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p</m:t>
                </m:r>
              </m:oMath>
            </m:oMathPara>
          </w:p>
        </w:tc>
        <w:tc>
          <w:tcPr>
            <w:tcW w:w="5035" w:type="dxa"/>
            <w:vAlign w:val="center"/>
          </w:tcPr>
          <w:p w14:paraId="04C1A82C"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period length. Unit: second. The sampling period shall be at most 0.1 s.</w:t>
            </w:r>
          </w:p>
        </w:tc>
      </w:tr>
      <w:tr w:rsidR="00162B03" w14:paraId="0F2C763C" w14:textId="77777777" w:rsidTr="00AD1E81">
        <w:trPr>
          <w:trHeight w:val="179"/>
          <w:jc w:val="center"/>
        </w:trPr>
        <w:tc>
          <w:tcPr>
            <w:tcW w:w="1625" w:type="dxa"/>
            <w:vAlign w:val="center"/>
          </w:tcPr>
          <w:p w14:paraId="5BDBE197"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I(T,p)</m:t>
                </m:r>
              </m:oMath>
            </m:oMathPara>
          </w:p>
        </w:tc>
        <w:tc>
          <w:tcPr>
            <w:tcW w:w="5035" w:type="dxa"/>
            <w:vAlign w:val="center"/>
          </w:tcPr>
          <w:p w14:paraId="1D6A397F"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Total number of sampling occasions during time </w:t>
            </w:r>
            <w:proofErr w:type="gramStart"/>
            <w:r>
              <w:rPr>
                <w:rFonts w:ascii="Arial" w:eastAsia="SimSun" w:hAnsi="Arial" w:cs="Arial"/>
                <w:kern w:val="2"/>
                <w:sz w:val="18"/>
                <w:lang w:eastAsia="zh-CN"/>
              </w:rPr>
              <w:t xml:space="preserve">period </w:t>
            </w:r>
            <w:proofErr w:type="gramEnd"/>
            <m:oMath>
              <m:r>
                <w:rPr>
                  <w:rFonts w:ascii="Cambria Math" w:hAnsi="Arial"/>
                  <w:sz w:val="18"/>
                </w:rPr>
                <m:t>T</m:t>
              </m:r>
            </m:oMath>
            <w:r>
              <w:rPr>
                <w:rFonts w:ascii="Arial" w:eastAsia="SimSun" w:hAnsi="Arial" w:cs="Arial"/>
                <w:kern w:val="2"/>
                <w:sz w:val="18"/>
                <w:lang w:eastAsia="zh-CN"/>
              </w:rPr>
              <w:t xml:space="preserve">. </w:t>
            </w:r>
          </w:p>
        </w:tc>
      </w:tr>
      <w:tr w:rsidR="00162B03" w14:paraId="7EC895DF" w14:textId="77777777" w:rsidTr="00AD1E81">
        <w:trPr>
          <w:trHeight w:val="179"/>
          <w:jc w:val="center"/>
        </w:trPr>
        <w:tc>
          <w:tcPr>
            <w:tcW w:w="1625" w:type="dxa"/>
            <w:vAlign w:val="center"/>
          </w:tcPr>
          <w:p w14:paraId="37C09F02"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T</m:t>
                </m:r>
              </m:oMath>
            </m:oMathPara>
          </w:p>
        </w:tc>
        <w:tc>
          <w:tcPr>
            <w:tcW w:w="5035" w:type="dxa"/>
            <w:vAlign w:val="center"/>
          </w:tcPr>
          <w:p w14:paraId="73A0E6F1"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Time Period during which the measurement is performed, Unit: second.</w:t>
            </w:r>
          </w:p>
        </w:tc>
      </w:tr>
      <w:tr w:rsidR="00162B03" w14:paraId="5D982CFF" w14:textId="77777777" w:rsidTr="00AD1E81">
        <w:trPr>
          <w:trHeight w:val="179"/>
          <w:jc w:val="center"/>
        </w:trPr>
        <w:tc>
          <w:tcPr>
            <w:tcW w:w="1625" w:type="dxa"/>
            <w:vAlign w:val="center"/>
          </w:tcPr>
          <w:p w14:paraId="702A829F" w14:textId="77777777" w:rsidR="00162B03" w:rsidRDefault="00162B03" w:rsidP="00AD1E8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9E1FC48"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hAnsi="Arial"/>
                <w:kern w:val="2"/>
                <w:sz w:val="18"/>
                <w:lang w:eastAsia="zh-CN"/>
              </w:rPr>
              <w:t>The DRBs mapped with the same 5QI for NR SA or mapped with the same QCI for EN-DC.</w:t>
            </w:r>
          </w:p>
        </w:tc>
      </w:tr>
    </w:tbl>
    <w:p w14:paraId="16070A20" w14:textId="6F26175C" w:rsidR="00162B03" w:rsidRDefault="00162B03" w:rsidP="00901DE6">
      <w:r>
        <w:rPr>
          <w:rFonts w:hint="eastAsia"/>
        </w:rPr>
        <w:t>--------------------------------------------</w:t>
      </w:r>
      <w:r>
        <w:t>---------------</w:t>
      </w:r>
      <w:r>
        <w:rPr>
          <w:rFonts w:hint="eastAsia"/>
        </w:rPr>
        <w:t>End of exce</w:t>
      </w:r>
      <w:r>
        <w:t>r</w:t>
      </w:r>
      <w:r>
        <w:rPr>
          <w:rFonts w:hint="eastAsia"/>
        </w:rPr>
        <w:t>pt--------------------------------------------------------------------</w:t>
      </w:r>
    </w:p>
    <w:p w14:paraId="3B5103CF" w14:textId="16BD2F5E" w:rsidR="00162B03" w:rsidRDefault="00162B03" w:rsidP="00162B03">
      <w:pPr>
        <w:pStyle w:val="21"/>
      </w:pPr>
      <w:r>
        <w:rPr>
          <w:rFonts w:hint="eastAsia"/>
        </w:rPr>
        <w:t>Remaining iss</w:t>
      </w:r>
      <w:r>
        <w:t>ue#2</w:t>
      </w:r>
    </w:p>
    <w:p w14:paraId="4B24ED7D" w14:textId="1FF75222" w:rsidR="00162B03" w:rsidRDefault="00162B03" w:rsidP="00162B03">
      <w:r>
        <w:t>F</w:t>
      </w:r>
      <w:r>
        <w:rPr>
          <w:rFonts w:hint="eastAsia"/>
        </w:rPr>
        <w:t xml:space="preserve">or </w:t>
      </w:r>
      <w:r>
        <w:t xml:space="preserve">the max number of active UEs in the DL per DRB per cell measurement, there seems existing inconsistency regarding the applicable protocol layers. The protocol layer as highlighted in the following is applicable for MAC and RLC. However, the description in Table 4.1.1.3.2-1 indicates the number of UEs for which there is buffered data for the DL in MAC, RLC </w:t>
      </w:r>
      <w:r w:rsidRPr="00162B03">
        <w:rPr>
          <w:u w:val="single"/>
        </w:rPr>
        <w:t>or PDCP protocol layer</w:t>
      </w:r>
      <w:r>
        <w:t>. For keeping consistency, we proposal as following:</w:t>
      </w:r>
    </w:p>
    <w:p w14:paraId="45E9B5C8" w14:textId="374FE277" w:rsidR="00162B03" w:rsidRDefault="00162B03" w:rsidP="00162B03">
      <w:pPr>
        <w:pStyle w:val="Observation"/>
        <w:numPr>
          <w:ilvl w:val="0"/>
          <w:numId w:val="0"/>
        </w:numPr>
        <w:ind w:left="360" w:hanging="360"/>
      </w:pPr>
      <w:r>
        <w:t>Proposal 2: Remove the PDCP protocol layer for metric of Max number of Active UEs in the DL per DRB per cell in Table 4.1.1.3.2-1 in 38.314</w:t>
      </w:r>
    </w:p>
    <w:p w14:paraId="70A97C71" w14:textId="35F003F4" w:rsidR="00162B03" w:rsidRDefault="00162B03" w:rsidP="00162B03">
      <w:pPr>
        <w:rPr>
          <w:lang w:val="en-US"/>
        </w:rPr>
      </w:pPr>
      <w:r>
        <w:rPr>
          <w:rFonts w:hint="eastAsia"/>
        </w:rPr>
        <w:t>---------------------------------------------------</w:t>
      </w:r>
      <w:r w:rsidRPr="00162B03">
        <w:rPr>
          <w:lang w:val="en-US"/>
        </w:rPr>
        <w:t xml:space="preserve"> </w:t>
      </w:r>
      <w:r>
        <w:rPr>
          <w:lang w:val="en-US"/>
        </w:rPr>
        <w:t>Excerpt from running CR 38.314[1] ------------------------------------------</w:t>
      </w:r>
    </w:p>
    <w:p w14:paraId="4C987E58" w14:textId="77777777" w:rsidR="00162B03" w:rsidRDefault="00162B03" w:rsidP="00162B03">
      <w:pPr>
        <w:pStyle w:val="50"/>
      </w:pPr>
      <w:r>
        <w:t>4.1.1.3.2</w:t>
      </w:r>
      <w:r>
        <w:tab/>
        <w:t>Max number of Active UEs in the DL per DRB per cell</w:t>
      </w:r>
    </w:p>
    <w:p w14:paraId="1133D235" w14:textId="77777777" w:rsidR="00162B03" w:rsidRDefault="00162B03" w:rsidP="00162B03">
      <w:pPr>
        <w:rPr>
          <w:rFonts w:eastAsia="SimSun"/>
          <w:kern w:val="2"/>
          <w:lang w:eastAsia="zh-CN"/>
        </w:rPr>
      </w:pPr>
      <w:r w:rsidRPr="00162B03">
        <w:rPr>
          <w:rFonts w:eastAsia="SimSun"/>
          <w:kern w:val="2"/>
          <w:highlight w:val="yellow"/>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2B03" w14:paraId="3FDD8867" w14:textId="77777777" w:rsidTr="00AD1E81">
        <w:trPr>
          <w:cantSplit/>
          <w:jc w:val="center"/>
        </w:trPr>
        <w:tc>
          <w:tcPr>
            <w:tcW w:w="1951" w:type="dxa"/>
          </w:tcPr>
          <w:p w14:paraId="0C1405BC" w14:textId="77777777" w:rsidR="00162B03" w:rsidRDefault="00162B03" w:rsidP="00AD1E8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772CC5E6" w14:textId="77777777" w:rsidR="00162B03" w:rsidRDefault="00162B03" w:rsidP="00AD1E81">
            <w:pPr>
              <w:keepNext/>
              <w:keepLines/>
              <w:spacing w:after="0"/>
              <w:rPr>
                <w:rFonts w:ascii="Arial" w:hAnsi="Arial"/>
                <w:kern w:val="2"/>
                <w:sz w:val="18"/>
                <w:lang w:eastAsia="zh-CN"/>
              </w:rPr>
            </w:pPr>
            <w:r>
              <w:rPr>
                <w:rFonts w:ascii="Arial" w:hAnsi="Arial"/>
                <w:kern w:val="2"/>
                <w:sz w:val="18"/>
                <w:lang w:eastAsia="zh-CN"/>
              </w:rPr>
              <w:t>Maximum number of Active UEs in the DL per DRB per cell. The DRBs are mapped with the same 5QI for NR SA or mapped with the same QCI for EN-DC.</w:t>
            </w:r>
            <w:r>
              <w:t xml:space="preserve"> </w:t>
            </w:r>
            <w:r>
              <w:rPr>
                <w:rFonts w:ascii="Arial" w:hAnsi="Arial"/>
                <w:kern w:val="2"/>
                <w:sz w:val="18"/>
                <w:lang w:eastAsia="zh-CN"/>
              </w:rPr>
              <w:t xml:space="preserve">This measurement refers to UEs for which there is buffered data for the DL for DRBs. </w:t>
            </w:r>
          </w:p>
          <w:p w14:paraId="0BB10923" w14:textId="77777777" w:rsidR="00162B03" w:rsidRDefault="00162B03" w:rsidP="00AD1E81">
            <w:pPr>
              <w:keepNext/>
              <w:keepLines/>
              <w:spacing w:after="0"/>
              <w:rPr>
                <w:rFonts w:ascii="Arial" w:hAnsi="Arial"/>
                <w:kern w:val="2"/>
                <w:sz w:val="18"/>
                <w:lang w:eastAsia="zh-CN"/>
              </w:rPr>
            </w:pPr>
            <w:r>
              <w:rPr>
                <w:rFonts w:ascii="Arial" w:hAnsi="Arial"/>
                <w:kern w:val="2"/>
                <w:sz w:val="18"/>
                <w:lang w:eastAsia="zh-CN"/>
              </w:rPr>
              <w:t xml:space="preserve">Detailed Definition: </w:t>
            </w:r>
          </w:p>
          <w:p w14:paraId="21B82B81" w14:textId="77777777" w:rsidR="00162B03" w:rsidRDefault="00162B03" w:rsidP="00AD1E81">
            <w:pPr>
              <w:keepNext/>
              <w:keepLines/>
              <w:spacing w:after="0"/>
              <w:rPr>
                <w:rFonts w:ascii="Arial" w:hAnsi="Arial"/>
                <w:kern w:val="2"/>
                <w:sz w:val="18"/>
                <w:lang w:eastAsia="zh-CN"/>
              </w:rPr>
            </w:pPr>
            <m:oMath>
              <m:r>
                <w:rPr>
                  <w:rFonts w:ascii="Cambria Math"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hAnsi="Arial"/>
                <w:sz w:val="18"/>
              </w:rPr>
              <w:fldChar w:fldCharType="begin"/>
            </w:r>
            <w:r>
              <w:rPr>
                <w:rFonts w:ascii="Arial" w:hAnsi="Arial"/>
                <w:sz w:val="18"/>
              </w:rPr>
              <w:instrText xml:space="preserve"> QUOTE </w:instrText>
            </w:r>
            <w:r w:rsidR="004E5B7E">
              <w:rPr>
                <w:position w:val="-12"/>
              </w:rPr>
              <w:pict w14:anchorId="3E228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Pr>
                <w:rFonts w:ascii="Arial" w:hAnsi="Arial"/>
                <w:sz w:val="18"/>
              </w:rPr>
              <w:instrText xml:space="preserve"> </w:instrText>
            </w:r>
            <w:r>
              <w:rPr>
                <w:rFonts w:ascii="Arial" w:hAnsi="Arial"/>
                <w:sz w:val="18"/>
              </w:rPr>
              <w:fldChar w:fldCharType="end"/>
            </w:r>
            <w:r>
              <w:rPr>
                <w:rFonts w:ascii="Arial" w:hAnsi="Arial"/>
                <w:sz w:val="18"/>
              </w:rPr>
              <w:t>,</w:t>
            </w:r>
            <w:r>
              <w:rPr>
                <w:rFonts w:ascii="Arial" w:hAnsi="Arial"/>
                <w:kern w:val="2"/>
                <w:sz w:val="18"/>
                <w:lang w:eastAsia="zh-CN"/>
              </w:rPr>
              <w:t>where</w:t>
            </w:r>
          </w:p>
          <w:p w14:paraId="3169B8A6" w14:textId="77777777" w:rsidR="00162B03" w:rsidRDefault="00162B03" w:rsidP="00AD1E81">
            <w:pPr>
              <w:keepNext/>
              <w:keepLines/>
              <w:spacing w:after="0"/>
              <w:rPr>
                <w:rFonts w:ascii="Arial" w:hAnsi="Arial"/>
                <w:kern w:val="2"/>
                <w:sz w:val="18"/>
                <w:lang w:eastAsia="zh-CN"/>
              </w:rPr>
            </w:pPr>
            <w:proofErr w:type="gramStart"/>
            <w:r>
              <w:rPr>
                <w:rFonts w:ascii="Arial" w:hAnsi="Arial"/>
                <w:sz w:val="18"/>
              </w:rPr>
              <w:t>explanations</w:t>
            </w:r>
            <w:proofErr w:type="gramEnd"/>
            <w:r>
              <w:rPr>
                <w:rFonts w:ascii="Arial" w:hAnsi="Arial"/>
                <w:sz w:val="18"/>
              </w:rPr>
              <w:t xml:space="preserve"> can be found in the table 4.1.1.3.2-1 below.</w:t>
            </w:r>
          </w:p>
        </w:tc>
      </w:tr>
    </w:tbl>
    <w:p w14:paraId="30C6B7ED" w14:textId="77777777" w:rsidR="00162B03" w:rsidRDefault="00162B03" w:rsidP="00162B03">
      <w:pPr>
        <w:rPr>
          <w:rFonts w:ascii="Arial" w:eastAsia="SimSun" w:hAnsi="Arial" w:cs="Arial"/>
          <w:kern w:val="2"/>
          <w:lang w:eastAsia="zh-CN"/>
        </w:rPr>
      </w:pPr>
    </w:p>
    <w:p w14:paraId="528AD723" w14:textId="77777777" w:rsidR="00162B03" w:rsidRDefault="00162B03" w:rsidP="00162B03">
      <w:pPr>
        <w:keepNext/>
        <w:keepLines/>
        <w:spacing w:before="60"/>
        <w:jc w:val="center"/>
        <w:rPr>
          <w:rFonts w:ascii="Arial" w:eastAsia="SimSun" w:hAnsi="Arial" w:cs="Arial"/>
          <w:b/>
          <w:kern w:val="2"/>
          <w:lang w:eastAsia="zh-CN"/>
        </w:rPr>
      </w:pPr>
      <w:r>
        <w:rPr>
          <w:rFonts w:ascii="Arial" w:eastAsia="SimSun" w:hAnsi="Arial"/>
          <w:b/>
        </w:rPr>
        <w:lastRenderedPageBreak/>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162B03" w14:paraId="2B07736C" w14:textId="77777777" w:rsidTr="00AD1E81">
        <w:trPr>
          <w:trHeight w:val="179"/>
          <w:jc w:val="center"/>
        </w:trPr>
        <w:tc>
          <w:tcPr>
            <w:tcW w:w="1625" w:type="dxa"/>
            <w:vAlign w:val="center"/>
          </w:tcPr>
          <w:p w14:paraId="336C43F7"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M(T,drbid,p)</m:t>
                </m:r>
              </m:oMath>
            </m:oMathPara>
          </w:p>
        </w:tc>
        <w:tc>
          <w:tcPr>
            <w:tcW w:w="5035" w:type="dxa"/>
            <w:vAlign w:val="center"/>
          </w:tcPr>
          <w:p w14:paraId="5B7823EF"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Max</w:t>
            </w:r>
            <w:r>
              <w:rPr>
                <w:rFonts w:ascii="Arial" w:hAnsi="Arial"/>
                <w:kern w:val="2"/>
                <w:sz w:val="18"/>
                <w:lang w:eastAsia="zh-CN"/>
              </w:rPr>
              <w:t>imum</w:t>
            </w:r>
            <w:r>
              <w:rPr>
                <w:rFonts w:ascii="Arial" w:eastAsia="SimSun" w:hAnsi="Arial" w:cs="Arial"/>
                <w:kern w:val="2"/>
                <w:sz w:val="18"/>
                <w:lang w:eastAsia="zh-CN"/>
              </w:rPr>
              <w:t xml:space="preserve"> number of Active UEs in the DL per DRB per cell, averaged during time </w:t>
            </w:r>
            <w:proofErr w:type="gramStart"/>
            <w:r>
              <w:rPr>
                <w:rFonts w:ascii="Arial" w:eastAsia="SimSun" w:hAnsi="Arial" w:cs="Arial"/>
                <w:kern w:val="2"/>
                <w:sz w:val="18"/>
                <w:lang w:eastAsia="zh-CN"/>
              </w:rPr>
              <w:t xml:space="preserve">period </w:t>
            </w:r>
            <w:proofErr w:type="gramEnd"/>
            <m:oMath>
              <m:r>
                <w:rPr>
                  <w:rFonts w:ascii="Cambria Math" w:eastAsia="SimSun" w:cs="Arial"/>
                  <w:kern w:val="2"/>
                  <w:sz w:val="18"/>
                  <w:lang w:eastAsia="zh-CN"/>
                </w:rPr>
                <m:t>T</m:t>
              </m:r>
            </m:oMath>
            <w:r>
              <w:rPr>
                <w:rFonts w:ascii="Arial" w:eastAsia="SimSun" w:hAnsi="Arial" w:cs="Arial"/>
                <w:kern w:val="2"/>
                <w:sz w:val="18"/>
                <w:lang w:eastAsia="zh-CN"/>
              </w:rPr>
              <w:t>. Unit: Integer.</w:t>
            </w:r>
          </w:p>
        </w:tc>
      </w:tr>
      <w:tr w:rsidR="00162B03" w14:paraId="31222837" w14:textId="77777777" w:rsidTr="00AD1E81">
        <w:trPr>
          <w:trHeight w:val="179"/>
          <w:jc w:val="center"/>
        </w:trPr>
        <w:tc>
          <w:tcPr>
            <w:tcW w:w="1625" w:type="dxa"/>
            <w:vAlign w:val="center"/>
          </w:tcPr>
          <w:p w14:paraId="57E3C9C7"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N(i,drbid)</m:t>
                </m:r>
              </m:oMath>
            </m:oMathPara>
          </w:p>
        </w:tc>
        <w:tc>
          <w:tcPr>
            <w:tcW w:w="5035" w:type="dxa"/>
            <w:vAlign w:val="center"/>
          </w:tcPr>
          <w:p w14:paraId="58C0C570"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Number of UEs for which there is buffered data for the DL in MAC, RLC or </w:t>
            </w:r>
            <w:r w:rsidRPr="00162B03">
              <w:rPr>
                <w:rFonts w:ascii="Arial" w:eastAsia="SimSun" w:hAnsi="Arial" w:cs="Arial"/>
                <w:kern w:val="2"/>
                <w:sz w:val="18"/>
                <w:highlight w:val="yellow"/>
                <w:lang w:eastAsia="zh-CN"/>
              </w:rPr>
              <w:t>PDCP protoco</w:t>
            </w:r>
            <w:r>
              <w:rPr>
                <w:rFonts w:ascii="Arial" w:eastAsia="SimSun" w:hAnsi="Arial" w:cs="Arial"/>
                <w:kern w:val="2"/>
                <w:sz w:val="18"/>
                <w:lang w:eastAsia="zh-CN"/>
              </w:rPr>
              <w:t>l layers for a Data Radio Bearer of traffic class at sampling occasion</w:t>
            </w:r>
            <m:oMath>
              <m:r>
                <w:rPr>
                  <w:rFonts w:ascii="Cambria Math" w:hAnsi="Arial"/>
                  <w:sz w:val="18"/>
                </w:rPr>
                <m:t>i</m:t>
              </m:r>
            </m:oMath>
            <w:r>
              <w:rPr>
                <w:rFonts w:ascii="Arial" w:eastAsia="SimSun" w:hAnsi="Arial" w:cs="Arial"/>
                <w:kern w:val="2"/>
                <w:sz w:val="18"/>
                <w:lang w:eastAsia="zh-CN"/>
              </w:rPr>
              <w:t>.</w:t>
            </w:r>
          </w:p>
          <w:p w14:paraId="766333F9"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In RLC and MAC layers, buffered data corresponds to </w:t>
            </w:r>
            <w:r>
              <w:rPr>
                <w:rFonts w:ascii="Arial" w:eastAsia="SimSun" w:hAnsi="Arial" w:cs="Arial"/>
                <w:i/>
                <w:iCs/>
                <w:kern w:val="2"/>
                <w:sz w:val="18"/>
                <w:lang w:eastAsia="zh-CN"/>
              </w:rPr>
              <w:t>data available for transmission</w:t>
            </w:r>
            <w:r>
              <w:rPr>
                <w:rFonts w:ascii="Arial" w:eastAsia="SimSun" w:hAnsi="Arial" w:cs="Arial"/>
                <w:kern w:val="2"/>
                <w:sz w:val="18"/>
                <w:lang w:eastAsia="zh-CN"/>
              </w:rPr>
              <w:t xml:space="preserve"> according to the definitions in TS 38.322 and TS 38.321.</w:t>
            </w:r>
          </w:p>
          <w:p w14:paraId="56CDD2F0"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Buffered data includes data for which HARQ transmission has not yet terminated.</w:t>
            </w:r>
          </w:p>
        </w:tc>
      </w:tr>
      <w:tr w:rsidR="00162B03" w14:paraId="50315E6C" w14:textId="77777777" w:rsidTr="00AD1E81">
        <w:trPr>
          <w:trHeight w:val="179"/>
          <w:jc w:val="center"/>
        </w:trPr>
        <w:tc>
          <w:tcPr>
            <w:tcW w:w="1625" w:type="dxa"/>
            <w:vAlign w:val="center"/>
          </w:tcPr>
          <w:p w14:paraId="066D9675"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i</m:t>
                </m:r>
              </m:oMath>
            </m:oMathPara>
          </w:p>
        </w:tc>
        <w:tc>
          <w:tcPr>
            <w:tcW w:w="5035" w:type="dxa"/>
            <w:vAlign w:val="center"/>
          </w:tcPr>
          <w:p w14:paraId="3531BD21"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occasion during time period</w:t>
            </w:r>
            <m:oMath>
              <m:r>
                <w:rPr>
                  <w:rFonts w:ascii="Cambria Math" w:hAnsi="Arial"/>
                  <w:sz w:val="18"/>
                </w:rPr>
                <m:t>T</m:t>
              </m:r>
            </m:oMath>
            <w:r>
              <w:rPr>
                <w:rFonts w:ascii="Arial" w:eastAsia="SimSun" w:hAnsi="Arial" w:cs="Arial"/>
                <w:kern w:val="2"/>
                <w:sz w:val="18"/>
                <w:lang w:eastAsia="zh-CN"/>
              </w:rPr>
              <w:t xml:space="preserve">. A sampling occasion shall occur once every </w:t>
            </w:r>
            <m:oMath>
              <m:r>
                <w:rPr>
                  <w:rFonts w:ascii="Cambria Math" w:hAnsi="Arial"/>
                  <w:sz w:val="18"/>
                </w:rPr>
                <m:t>p</m:t>
              </m:r>
            </m:oMath>
            <w:r>
              <w:rPr>
                <w:rFonts w:ascii="Arial" w:eastAsia="SimSun" w:hAnsi="Arial" w:cs="Arial"/>
                <w:kern w:val="2"/>
                <w:sz w:val="18"/>
                <w:lang w:eastAsia="zh-CN"/>
              </w:rPr>
              <w:t xml:space="preserve"> seconds.</w:t>
            </w:r>
          </w:p>
        </w:tc>
      </w:tr>
      <w:tr w:rsidR="00162B03" w14:paraId="6B04771C" w14:textId="77777777" w:rsidTr="00AD1E81">
        <w:trPr>
          <w:trHeight w:val="179"/>
          <w:jc w:val="center"/>
        </w:trPr>
        <w:tc>
          <w:tcPr>
            <w:tcW w:w="1625" w:type="dxa"/>
            <w:vAlign w:val="center"/>
          </w:tcPr>
          <w:p w14:paraId="1100415C"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p</m:t>
                </m:r>
              </m:oMath>
            </m:oMathPara>
          </w:p>
        </w:tc>
        <w:tc>
          <w:tcPr>
            <w:tcW w:w="5035" w:type="dxa"/>
            <w:vAlign w:val="center"/>
          </w:tcPr>
          <w:p w14:paraId="51D81E05"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period length. Unit: second. The sampling period shall be at most 0.1 s.</w:t>
            </w:r>
          </w:p>
        </w:tc>
      </w:tr>
      <w:tr w:rsidR="00162B03" w14:paraId="107B42C5" w14:textId="77777777" w:rsidTr="00AD1E81">
        <w:trPr>
          <w:trHeight w:val="179"/>
          <w:jc w:val="center"/>
        </w:trPr>
        <w:tc>
          <w:tcPr>
            <w:tcW w:w="1625" w:type="dxa"/>
            <w:vAlign w:val="center"/>
          </w:tcPr>
          <w:p w14:paraId="255A7073" w14:textId="77777777" w:rsidR="00162B03" w:rsidRDefault="00162B03" w:rsidP="00AD1E81">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T</m:t>
                </m:r>
              </m:oMath>
            </m:oMathPara>
          </w:p>
        </w:tc>
        <w:tc>
          <w:tcPr>
            <w:tcW w:w="5035" w:type="dxa"/>
            <w:vAlign w:val="center"/>
          </w:tcPr>
          <w:p w14:paraId="1998A83F"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Time Period during which the measurement is performed, Unit: second.</w:t>
            </w:r>
          </w:p>
        </w:tc>
      </w:tr>
      <w:tr w:rsidR="00162B03" w14:paraId="2A066E0C" w14:textId="77777777" w:rsidTr="00AD1E81">
        <w:trPr>
          <w:trHeight w:val="179"/>
          <w:jc w:val="center"/>
        </w:trPr>
        <w:tc>
          <w:tcPr>
            <w:tcW w:w="1625" w:type="dxa"/>
            <w:vAlign w:val="center"/>
          </w:tcPr>
          <w:p w14:paraId="63BD36C9" w14:textId="77777777" w:rsidR="00162B03" w:rsidRDefault="00162B03" w:rsidP="00AD1E8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6CEBB833" w14:textId="77777777" w:rsidR="00162B03" w:rsidRDefault="00162B03" w:rsidP="00AD1E81">
            <w:pPr>
              <w:keepNext/>
              <w:keepLines/>
              <w:widowControl w:val="0"/>
              <w:spacing w:afterLines="50" w:after="120"/>
              <w:jc w:val="both"/>
              <w:rPr>
                <w:rFonts w:ascii="Arial" w:eastAsia="SimSun" w:hAnsi="Arial" w:cs="Arial"/>
                <w:kern w:val="2"/>
                <w:sz w:val="18"/>
                <w:lang w:eastAsia="zh-CN"/>
              </w:rPr>
            </w:pPr>
            <w:r>
              <w:rPr>
                <w:rFonts w:ascii="Arial" w:hAnsi="Arial"/>
                <w:kern w:val="2"/>
                <w:sz w:val="18"/>
                <w:lang w:eastAsia="zh-CN"/>
              </w:rPr>
              <w:t>The DRBs mapped with the same 5QI for NR SA or mapped with the same QCI for EN-DC.</w:t>
            </w:r>
          </w:p>
        </w:tc>
      </w:tr>
    </w:tbl>
    <w:p w14:paraId="113B68A3" w14:textId="1F27ED6E" w:rsidR="00162B03" w:rsidRPr="00162B03" w:rsidRDefault="00162B03" w:rsidP="00162B03"/>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342A97ED" w14:textId="3F092A6B" w:rsidR="00162B03" w:rsidRDefault="00162B03" w:rsidP="00162B03">
      <w:pPr>
        <w:pStyle w:val="Observation"/>
        <w:numPr>
          <w:ilvl w:val="0"/>
          <w:numId w:val="0"/>
        </w:numPr>
        <w:ind w:left="360" w:hanging="360"/>
        <w:rPr>
          <w:lang w:val="en-US"/>
        </w:rPr>
      </w:pPr>
      <w:bookmarkStart w:id="11" w:name="_In-sequence_SDU_delivery"/>
      <w:bookmarkEnd w:id="11"/>
      <w:r w:rsidRPr="00162B03">
        <w:rPr>
          <w:rFonts w:hint="eastAsia"/>
          <w:lang w:val="en-US"/>
        </w:rPr>
        <w:t>Pro</w:t>
      </w:r>
      <w:r>
        <w:rPr>
          <w:lang w:val="en-US"/>
        </w:rPr>
        <w:t>p</w:t>
      </w:r>
      <w:r w:rsidRPr="00162B03">
        <w:rPr>
          <w:rFonts w:hint="eastAsia"/>
          <w:lang w:val="en-US"/>
        </w:rPr>
        <w:t xml:space="preserve">osal1: RAN2 to capture the metric of number of active UEs </w:t>
      </w:r>
      <w:r w:rsidRPr="00162B03">
        <w:rPr>
          <w:lang w:val="en-US"/>
        </w:rPr>
        <w:t xml:space="preserve">in RRC connected by CU (split </w:t>
      </w:r>
      <w:proofErr w:type="spellStart"/>
      <w:r w:rsidRPr="00162B03">
        <w:rPr>
          <w:lang w:val="en-US"/>
        </w:rPr>
        <w:t>gNB</w:t>
      </w:r>
      <w:proofErr w:type="spellEnd"/>
      <w:r w:rsidRPr="00162B03">
        <w:rPr>
          <w:lang w:val="en-US"/>
        </w:rPr>
        <w:t xml:space="preserve"> deployment scenario) in ANNEX.</w:t>
      </w:r>
    </w:p>
    <w:p w14:paraId="4D8B709B" w14:textId="77777777" w:rsidR="00162B03" w:rsidRDefault="00162B03" w:rsidP="00162B03">
      <w:pPr>
        <w:pStyle w:val="Observation"/>
        <w:numPr>
          <w:ilvl w:val="0"/>
          <w:numId w:val="0"/>
        </w:numPr>
        <w:ind w:left="360" w:hanging="360"/>
      </w:pPr>
      <w:r>
        <w:t>Proposal 2: Remove the PDCP protocol layer in Table 4.1.1.3.2-1 in 38.314 running for Max number of Active UEs in the DL per DRB per cell</w:t>
      </w:r>
    </w:p>
    <w:p w14:paraId="12BB30A5" w14:textId="77777777" w:rsidR="00162B03" w:rsidRPr="00162B03" w:rsidRDefault="00162B03" w:rsidP="00162B03">
      <w:pPr>
        <w:pStyle w:val="Observation"/>
        <w:numPr>
          <w:ilvl w:val="0"/>
          <w:numId w:val="0"/>
        </w:numPr>
      </w:pPr>
    </w:p>
    <w:p w14:paraId="7C01197C" w14:textId="77777777" w:rsidR="00FB795B" w:rsidRPr="003100C3" w:rsidRDefault="00FB795B" w:rsidP="00FB795B">
      <w:pPr>
        <w:pStyle w:val="1"/>
        <w:rPr>
          <w:rFonts w:cs="Arial"/>
        </w:rPr>
      </w:pPr>
      <w:r w:rsidRPr="003100C3">
        <w:rPr>
          <w:rFonts w:cs="Arial"/>
        </w:rPr>
        <w:t>References</w:t>
      </w:r>
    </w:p>
    <w:p w14:paraId="35510A3D" w14:textId="59476499" w:rsidR="004E4A7D" w:rsidRDefault="00162B03" w:rsidP="00F83002">
      <w:pPr>
        <w:numPr>
          <w:ilvl w:val="0"/>
          <w:numId w:val="13"/>
        </w:numPr>
        <w:rPr>
          <w:rFonts w:ascii="Arial" w:hAnsi="Arial" w:cs="Arial"/>
        </w:rPr>
      </w:pPr>
      <w:r>
        <w:rPr>
          <w:rFonts w:ascii="Arial" w:hAnsi="Arial" w:cs="Arial"/>
        </w:rPr>
        <w:t>R2-2002000</w:t>
      </w:r>
      <w:r w:rsidR="00901DE6">
        <w:rPr>
          <w:rFonts w:ascii="Arial" w:hAnsi="Arial" w:cs="Arial"/>
        </w:rPr>
        <w:t xml:space="preserve"> </w:t>
      </w:r>
      <w:r>
        <w:rPr>
          <w:rFonts w:ascii="Arial" w:hAnsi="Arial" w:cs="Arial" w:hint="eastAsia"/>
        </w:rPr>
        <w:t>38.314</w:t>
      </w:r>
      <w:r w:rsidR="00EC23F9">
        <w:rPr>
          <w:rFonts w:ascii="Arial" w:hAnsi="Arial" w:cs="Arial" w:hint="eastAsia"/>
        </w:rPr>
        <w:t xml:space="preserve"> </w:t>
      </w:r>
      <w:r w:rsidR="00EC23F9">
        <w:rPr>
          <w:rFonts w:ascii="Arial" w:hAnsi="Arial" w:cs="Arial"/>
        </w:rPr>
        <w:t xml:space="preserve">running </w:t>
      </w:r>
      <w:r w:rsidR="00EC23F9">
        <w:rPr>
          <w:rFonts w:ascii="Arial" w:hAnsi="Arial" w:cs="Arial" w:hint="eastAsia"/>
        </w:rPr>
        <w:t>CR for MDT and SON</w:t>
      </w:r>
    </w:p>
    <w:p w14:paraId="0C067D24" w14:textId="46245E54" w:rsidR="007E39A2" w:rsidRDefault="00162B03" w:rsidP="00162B03">
      <w:pPr>
        <w:pStyle w:val="1"/>
        <w:rPr>
          <w:ins w:id="12" w:author="docomo" w:date="2020-04-07T17:49:00Z"/>
        </w:rPr>
      </w:pPr>
      <w:bookmarkStart w:id="13" w:name="_GoBack"/>
      <w:bookmarkEnd w:id="13"/>
      <w:r>
        <w:rPr>
          <w:rFonts w:hint="eastAsia"/>
        </w:rPr>
        <w:t>ANNEX</w:t>
      </w:r>
    </w:p>
    <w:p w14:paraId="3FFB9015" w14:textId="77777777" w:rsidR="00162B03" w:rsidRDefault="00162B03" w:rsidP="00162B03">
      <w:pPr>
        <w:pStyle w:val="31"/>
        <w:rPr>
          <w:ins w:id="14" w:author="docomo" w:date="2020-04-07T17:49:00Z"/>
        </w:rPr>
      </w:pPr>
      <w:ins w:id="15" w:author="docomo" w:date="2020-04-07T17:49:00Z">
        <w:r>
          <w:t>4.1.2</w:t>
        </w:r>
        <w:r>
          <w:tab/>
          <w:t xml:space="preserve">Measurements valid for split </w:t>
        </w:r>
        <w:proofErr w:type="spellStart"/>
        <w:r>
          <w:t>gNB</w:t>
        </w:r>
        <w:proofErr w:type="spellEnd"/>
        <w:r>
          <w:t xml:space="preserve"> deployment scenario</w:t>
        </w:r>
      </w:ins>
    </w:p>
    <w:p w14:paraId="30D35D08" w14:textId="77777777" w:rsidR="00162B03" w:rsidRPr="00162B03" w:rsidRDefault="00162B03" w:rsidP="00162B03">
      <w:pPr>
        <w:pStyle w:val="40"/>
        <w:rPr>
          <w:ins w:id="16" w:author="docomo" w:date="2020-04-07T17:49:00Z"/>
        </w:rPr>
      </w:pPr>
      <w:ins w:id="17" w:author="docomo" w:date="2020-04-07T17:49:00Z">
        <w:r>
          <w:t>4.1.2.1</w:t>
        </w:r>
        <w:r>
          <w:tab/>
          <w:t>Number of active UEs in RRC_CONNECTED conducted by CU</w:t>
        </w:r>
      </w:ins>
    </w:p>
    <w:p w14:paraId="37A4C8DC" w14:textId="74A44441" w:rsidR="00162B03" w:rsidRDefault="00162B03" w:rsidP="00162B03">
      <w:pPr>
        <w:pStyle w:val="50"/>
        <w:rPr>
          <w:ins w:id="18" w:author="docomo" w:date="2020-04-07T17:49:00Z"/>
        </w:rPr>
      </w:pPr>
      <w:ins w:id="19" w:author="docomo" w:date="2020-04-07T17:49:00Z">
        <w:r>
          <w:t>4.1.2.1.1</w:t>
        </w:r>
        <w:r>
          <w:tab/>
          <w:t xml:space="preserve">Mean number of Active UEs in the DL per </w:t>
        </w:r>
        <w:r>
          <w:rPr>
            <w:lang w:eastAsia="zh-CN"/>
          </w:rPr>
          <w:t>DRB</w:t>
        </w:r>
      </w:ins>
      <w:ins w:id="20" w:author="NTTDOCOMO" w:date="2020-04-09T15:51:00Z">
        <w:r w:rsidR="004E5B7E">
          <w:rPr>
            <w:lang w:eastAsia="zh-CN"/>
          </w:rPr>
          <w:t xml:space="preserve"> per </w:t>
        </w:r>
        <w:proofErr w:type="spellStart"/>
        <w:r w:rsidR="004E5B7E">
          <w:rPr>
            <w:lang w:eastAsia="zh-CN"/>
          </w:rPr>
          <w:t>gNB</w:t>
        </w:r>
      </w:ins>
      <w:proofErr w:type="spellEnd"/>
    </w:p>
    <w:p w14:paraId="47BA684D" w14:textId="77777777" w:rsidR="00162B03" w:rsidRDefault="00162B03" w:rsidP="00162B03">
      <w:pPr>
        <w:rPr>
          <w:ins w:id="21" w:author="docomo" w:date="2020-04-07T17:49:00Z"/>
          <w:rFonts w:eastAsia="SimSun"/>
          <w:kern w:val="2"/>
          <w:lang w:eastAsia="zh-CN"/>
        </w:rPr>
      </w:pPr>
      <w:ins w:id="22" w:author="docomo" w:date="2020-04-07T17:49:00Z">
        <w:r>
          <w:rPr>
            <w:rFonts w:eastAsia="SimSun"/>
            <w:kern w:val="2"/>
            <w:lang w:eastAsia="zh-CN"/>
          </w:rPr>
          <w:t>Protocol Layer: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2B03" w14:paraId="5069380A" w14:textId="77777777" w:rsidTr="00AD1E81">
        <w:trPr>
          <w:cantSplit/>
          <w:jc w:val="center"/>
          <w:ins w:id="23" w:author="docomo" w:date="2020-04-07T17:49:00Z"/>
        </w:trPr>
        <w:tc>
          <w:tcPr>
            <w:tcW w:w="1951" w:type="dxa"/>
          </w:tcPr>
          <w:p w14:paraId="55403DA5" w14:textId="77777777" w:rsidR="00162B03" w:rsidRDefault="00162B03" w:rsidP="00AD1E81">
            <w:pPr>
              <w:keepNext/>
              <w:keepLines/>
              <w:spacing w:after="0"/>
              <w:rPr>
                <w:ins w:id="24" w:author="docomo" w:date="2020-04-07T17:49:00Z"/>
                <w:rFonts w:ascii="Arial" w:hAnsi="Arial"/>
                <w:b/>
                <w:kern w:val="2"/>
                <w:sz w:val="18"/>
                <w:lang w:eastAsia="zh-CN"/>
              </w:rPr>
            </w:pPr>
            <w:ins w:id="25" w:author="docomo" w:date="2020-04-07T17:49:00Z">
              <w:r>
                <w:rPr>
                  <w:rFonts w:ascii="Arial" w:hAnsi="Arial"/>
                  <w:b/>
                  <w:kern w:val="2"/>
                  <w:sz w:val="18"/>
                  <w:lang w:eastAsia="zh-CN"/>
                </w:rPr>
                <w:lastRenderedPageBreak/>
                <w:t>Definition</w:t>
              </w:r>
            </w:ins>
          </w:p>
        </w:tc>
        <w:tc>
          <w:tcPr>
            <w:tcW w:w="7787" w:type="dxa"/>
          </w:tcPr>
          <w:p w14:paraId="1C89BD75" w14:textId="34581EFB" w:rsidR="00162B03" w:rsidRDefault="00162B03" w:rsidP="00AD1E81">
            <w:pPr>
              <w:keepNext/>
              <w:keepLines/>
              <w:spacing w:after="0"/>
              <w:rPr>
                <w:ins w:id="26" w:author="docomo" w:date="2020-04-07T17:49:00Z"/>
                <w:rFonts w:ascii="Arial" w:hAnsi="Arial"/>
                <w:kern w:val="2"/>
                <w:sz w:val="18"/>
                <w:lang w:eastAsia="zh-CN"/>
              </w:rPr>
            </w:pPr>
            <w:ins w:id="27" w:author="docomo" w:date="2020-04-07T17:49:00Z">
              <w:r>
                <w:rPr>
                  <w:rFonts w:ascii="Arial" w:hAnsi="Arial"/>
                  <w:kern w:val="2"/>
                  <w:sz w:val="18"/>
                  <w:lang w:eastAsia="zh-CN"/>
                </w:rPr>
                <w:t xml:space="preserve">Mean number of Active UEs in the DL per DRB per </w:t>
              </w:r>
            </w:ins>
            <w:proofErr w:type="spellStart"/>
            <w:ins w:id="28" w:author="NTTDOCOMO" w:date="2020-04-09T15:51:00Z">
              <w:r w:rsidR="004E5B7E">
                <w:rPr>
                  <w:rFonts w:ascii="Arial" w:hAnsi="Arial"/>
                  <w:kern w:val="2"/>
                  <w:sz w:val="18"/>
                  <w:lang w:eastAsia="zh-CN"/>
                </w:rPr>
                <w:t>gNB</w:t>
              </w:r>
            </w:ins>
            <w:proofErr w:type="spellEnd"/>
            <w:ins w:id="29" w:author="docomo" w:date="2020-04-07T17:49:00Z">
              <w:r>
                <w:rPr>
                  <w:rFonts w:ascii="Arial" w:hAnsi="Arial"/>
                  <w:kern w:val="2"/>
                  <w:sz w:val="18"/>
                  <w:lang w:eastAsia="zh-CN"/>
                </w:rPr>
                <w:t xml:space="preserve">. The DRBs are mapped with the same 5QI for NR SA or mapped with the same QCI for EN-DC. This measurement refers to UEs for which there is buffered data for the DL for DRBs. </w:t>
              </w:r>
            </w:ins>
          </w:p>
          <w:p w14:paraId="6B35F529" w14:textId="77777777" w:rsidR="00162B03" w:rsidRDefault="00162B03" w:rsidP="00AD1E81">
            <w:pPr>
              <w:keepNext/>
              <w:keepLines/>
              <w:spacing w:after="0"/>
              <w:rPr>
                <w:ins w:id="30" w:author="docomo" w:date="2020-04-07T17:49:00Z"/>
                <w:rFonts w:ascii="Arial" w:hAnsi="Arial"/>
                <w:kern w:val="2"/>
                <w:sz w:val="18"/>
                <w:lang w:eastAsia="zh-CN"/>
              </w:rPr>
            </w:pPr>
            <w:ins w:id="31" w:author="docomo" w:date="2020-04-07T17:49:00Z">
              <w:r>
                <w:rPr>
                  <w:rFonts w:ascii="Arial" w:hAnsi="Arial"/>
                  <w:kern w:val="2"/>
                  <w:sz w:val="18"/>
                  <w:lang w:eastAsia="zh-CN"/>
                </w:rPr>
                <w:t>Detailed Definition:</w:t>
              </w:r>
            </w:ins>
          </w:p>
          <w:p w14:paraId="100B26ED" w14:textId="77777777" w:rsidR="00162B03" w:rsidRDefault="00162B03" w:rsidP="00AD1E81">
            <w:pPr>
              <w:keepNext/>
              <w:keepLines/>
              <w:spacing w:after="0"/>
              <w:rPr>
                <w:ins w:id="32" w:author="docomo" w:date="2020-04-07T17:49:00Z"/>
                <w:rFonts w:ascii="Arial" w:hAnsi="Arial"/>
                <w:kern w:val="2"/>
                <w:sz w:val="18"/>
                <w:lang w:eastAsia="zh-CN"/>
              </w:rPr>
            </w:pPr>
            <m:oMath>
              <m:r>
                <w:ins w:id="33" w:author="docomo" w:date="2020-04-07T17:49:00Z">
                  <w:rPr>
                    <w:rFonts w:ascii="Cambria Math" w:hAnsi="Cambria Math"/>
                    <w:lang w:eastAsia="zh-CN"/>
                  </w:rPr>
                  <m:t>M</m:t>
                </w:ins>
              </m:r>
              <m:r>
                <w:ins w:id="34" w:author="docomo" w:date="2020-04-07T17:49:00Z">
                  <w:rPr>
                    <w:rFonts w:ascii="Cambria Math" w:hAnsi="Cambria Math"/>
                    <w:lang w:val="en-US" w:eastAsia="zh-CN"/>
                  </w:rPr>
                  <m:t>(</m:t>
                </w:ins>
              </m:r>
              <m:r>
                <w:ins w:id="35" w:author="docomo" w:date="2020-04-07T17:49:00Z">
                  <w:rPr>
                    <w:rFonts w:ascii="Cambria Math" w:hAnsi="Cambria Math"/>
                    <w:lang w:eastAsia="zh-CN"/>
                  </w:rPr>
                  <m:t>T</m:t>
                </w:ins>
              </m:r>
              <m:r>
                <w:ins w:id="36" w:author="docomo" w:date="2020-04-07T17:49:00Z">
                  <w:rPr>
                    <w:rFonts w:ascii="Cambria Math" w:hAnsi="Cambria Math"/>
                    <w:lang w:val="en-US" w:eastAsia="zh-CN"/>
                  </w:rPr>
                  <m:t>,</m:t>
                </w:ins>
              </m:r>
              <m:r>
                <w:ins w:id="37" w:author="docomo" w:date="2020-04-07T17:49:00Z">
                  <w:rPr>
                    <w:rFonts w:ascii="Cambria Math" w:hAnsi="Cambria Math"/>
                    <w:lang w:eastAsia="zh-CN"/>
                  </w:rPr>
                  <m:t>drbid</m:t>
                </w:ins>
              </m:r>
              <m:r>
                <w:ins w:id="38" w:author="docomo" w:date="2020-04-07T17:49:00Z">
                  <w:rPr>
                    <w:rFonts w:ascii="Cambria Math" w:hAnsi="Cambria Math"/>
                    <w:lang w:val="en-US" w:eastAsia="zh-CN"/>
                  </w:rPr>
                  <m:t>,</m:t>
                </w:ins>
              </m:r>
              <m:r>
                <w:ins w:id="39" w:author="docomo" w:date="2020-04-07T17:49:00Z">
                  <w:rPr>
                    <w:rFonts w:ascii="Cambria Math" w:hAnsi="Cambria Math"/>
                    <w:lang w:eastAsia="zh-CN"/>
                  </w:rPr>
                  <m:t>p</m:t>
                </w:ins>
              </m:r>
              <m:r>
                <w:ins w:id="40" w:author="docomo" w:date="2020-04-07T17:49:00Z">
                  <w:rPr>
                    <w:rFonts w:ascii="Cambria Math" w:hAnsi="Cambria Math"/>
                    <w:lang w:val="en-US" w:eastAsia="zh-CN"/>
                  </w:rPr>
                  <m:t>)=</m:t>
                </w:ins>
              </m:r>
              <m:f>
                <m:fPr>
                  <m:ctrlPr>
                    <w:ins w:id="41" w:author="docomo" w:date="2020-04-07T17:49:00Z">
                      <w:rPr>
                        <w:rFonts w:ascii="Cambria Math" w:hAnsi="Cambria Math"/>
                        <w:i/>
                        <w:lang w:val="en-US" w:eastAsia="zh-CN"/>
                      </w:rPr>
                    </w:ins>
                  </m:ctrlPr>
                </m:fPr>
                <m:num>
                  <m:d>
                    <m:dPr>
                      <m:begChr m:val="⌊"/>
                      <m:endChr m:val="⌋"/>
                      <m:ctrlPr>
                        <w:ins w:id="42" w:author="docomo" w:date="2020-04-07T17:49:00Z">
                          <w:rPr>
                            <w:rFonts w:ascii="Cambria Math" w:hAnsi="Cambria Math"/>
                            <w:i/>
                            <w:lang w:eastAsia="zh-CN"/>
                          </w:rPr>
                        </w:ins>
                      </m:ctrlPr>
                    </m:dPr>
                    <m:e>
                      <m:f>
                        <m:fPr>
                          <m:ctrlPr>
                            <w:ins w:id="43" w:author="docomo" w:date="2020-04-07T17:49:00Z">
                              <w:rPr>
                                <w:rFonts w:ascii="Cambria Math" w:hAnsi="Cambria Math"/>
                                <w:i/>
                                <w:lang w:eastAsia="zh-CN"/>
                              </w:rPr>
                            </w:ins>
                          </m:ctrlPr>
                        </m:fPr>
                        <m:num>
                          <m:nary>
                            <m:naryPr>
                              <m:chr m:val="∑"/>
                              <m:supHide m:val="1"/>
                              <m:ctrlPr>
                                <w:ins w:id="44" w:author="docomo" w:date="2020-04-07T17:49:00Z">
                                  <w:rPr>
                                    <w:rFonts w:ascii="Cambria Math" w:hAnsi="Cambria Math"/>
                                    <w:i/>
                                    <w:lang w:eastAsia="zh-CN"/>
                                  </w:rPr>
                                </w:ins>
                              </m:ctrlPr>
                            </m:naryPr>
                            <m:sub>
                              <m:r>
                                <w:ins w:id="45" w:author="docomo" w:date="2020-04-07T17:49:00Z">
                                  <w:rPr>
                                    <w:rFonts w:ascii="Cambria Math" w:hAnsi="Cambria Math"/>
                                    <w:lang w:val="en-US" w:eastAsia="zh-CN"/>
                                  </w:rPr>
                                  <m:t>∀</m:t>
                                </w:ins>
                              </m:r>
                              <m:r>
                                <w:ins w:id="46" w:author="docomo" w:date="2020-04-07T17:49:00Z">
                                  <w:rPr>
                                    <w:rFonts w:ascii="Cambria Math" w:hAnsi="Cambria Math"/>
                                    <w:lang w:eastAsia="zh-CN"/>
                                  </w:rPr>
                                  <m:t>i</m:t>
                                </w:ins>
                              </m:r>
                            </m:sub>
                            <m:sup/>
                            <m:e>
                              <m:r>
                                <w:ins w:id="47" w:author="docomo" w:date="2020-04-07T17:49:00Z">
                                  <w:rPr>
                                    <w:rFonts w:ascii="Cambria Math" w:hAnsi="Cambria Math"/>
                                    <w:lang w:eastAsia="zh-CN"/>
                                  </w:rPr>
                                  <m:t>N</m:t>
                                </w:ins>
                              </m:r>
                              <m:r>
                                <w:ins w:id="48" w:author="docomo" w:date="2020-04-07T17:49:00Z">
                                  <w:rPr>
                                    <w:rFonts w:ascii="Cambria Math" w:hAnsi="Cambria Math"/>
                                    <w:lang w:val="en-US" w:eastAsia="zh-CN"/>
                                  </w:rPr>
                                  <m:t>(</m:t>
                                </w:ins>
                              </m:r>
                              <m:r>
                                <w:ins w:id="49" w:author="docomo" w:date="2020-04-07T17:49:00Z">
                                  <w:rPr>
                                    <w:rFonts w:ascii="Cambria Math" w:hAnsi="Cambria Math"/>
                                    <w:lang w:eastAsia="zh-CN"/>
                                  </w:rPr>
                                  <m:t>i</m:t>
                                </w:ins>
                              </m:r>
                              <m:r>
                                <w:ins w:id="50" w:author="docomo" w:date="2020-04-07T17:49:00Z">
                                  <w:rPr>
                                    <w:rFonts w:ascii="Cambria Math" w:hAnsi="Cambria Math"/>
                                    <w:lang w:val="en-US" w:eastAsia="zh-CN"/>
                                  </w:rPr>
                                  <m:t>,</m:t>
                                </w:ins>
                              </m:r>
                              <m:r>
                                <w:ins w:id="51" w:author="docomo" w:date="2020-04-07T17:49:00Z">
                                  <w:rPr>
                                    <w:rFonts w:ascii="Cambria Math" w:hAnsi="Cambria Math"/>
                                    <w:lang w:eastAsia="zh-CN"/>
                                  </w:rPr>
                                  <m:t>drbid</m:t>
                                </w:ins>
                              </m:r>
                              <m:r>
                                <w:ins w:id="52" w:author="docomo" w:date="2020-04-07T17:49:00Z">
                                  <w:rPr>
                                    <w:rFonts w:ascii="Cambria Math" w:hAnsi="Cambria Math"/>
                                    <w:lang w:val="en-US" w:eastAsia="zh-CN"/>
                                  </w:rPr>
                                  <m:t>)</m:t>
                                </w:ins>
                              </m:r>
                            </m:e>
                          </m:nary>
                        </m:num>
                        <m:den>
                          <m:r>
                            <w:ins w:id="53" w:author="docomo" w:date="2020-04-07T17:49:00Z">
                              <w:rPr>
                                <w:rFonts w:ascii="Cambria Math" w:hAnsi="Cambria Math"/>
                                <w:lang w:eastAsia="zh-CN"/>
                              </w:rPr>
                              <m:t>I</m:t>
                            </w:ins>
                          </m:r>
                          <m:r>
                            <w:ins w:id="54" w:author="docomo" w:date="2020-04-07T17:49:00Z">
                              <w:rPr>
                                <w:rFonts w:ascii="Cambria Math" w:hAnsi="Cambria Math"/>
                                <w:lang w:val="en-US" w:eastAsia="zh-CN"/>
                              </w:rPr>
                              <m:t>(</m:t>
                            </w:ins>
                          </m:r>
                          <m:r>
                            <w:ins w:id="55" w:author="docomo" w:date="2020-04-07T17:49:00Z">
                              <w:rPr>
                                <w:rFonts w:ascii="Cambria Math" w:hAnsi="Cambria Math"/>
                                <w:lang w:eastAsia="zh-CN"/>
                              </w:rPr>
                              <m:t>T</m:t>
                            </w:ins>
                          </m:r>
                          <m:r>
                            <w:ins w:id="56" w:author="docomo" w:date="2020-04-07T17:49:00Z">
                              <w:rPr>
                                <w:rFonts w:ascii="Cambria Math" w:hAnsi="Cambria Math"/>
                                <w:lang w:val="en-US" w:eastAsia="zh-CN"/>
                              </w:rPr>
                              <m:t>,</m:t>
                            </w:ins>
                          </m:r>
                          <m:r>
                            <w:ins w:id="57" w:author="docomo" w:date="2020-04-07T17:49:00Z">
                              <w:rPr>
                                <w:rFonts w:ascii="Cambria Math" w:hAnsi="Cambria Math"/>
                                <w:lang w:eastAsia="zh-CN"/>
                              </w:rPr>
                              <m:t>p</m:t>
                            </w:ins>
                          </m:r>
                          <m:r>
                            <w:ins w:id="58" w:author="docomo" w:date="2020-04-07T17:49:00Z">
                              <w:rPr>
                                <w:rFonts w:ascii="Cambria Math" w:hAnsi="Cambria Math"/>
                                <w:lang w:val="en-US" w:eastAsia="zh-CN"/>
                              </w:rPr>
                              <m:t>)</m:t>
                            </w:ins>
                          </m:r>
                        </m:den>
                      </m:f>
                      <m:r>
                        <w:ins w:id="59" w:author="docomo" w:date="2020-04-07T17:49:00Z">
                          <w:rPr>
                            <w:rFonts w:ascii="Cambria Math" w:hAnsi="Cambria Math"/>
                            <w:lang w:eastAsia="zh-CN"/>
                          </w:rPr>
                          <m:t>*10</m:t>
                        </w:ins>
                      </m:r>
                    </m:e>
                  </m:d>
                </m:num>
                <m:den>
                  <m:r>
                    <w:ins w:id="60" w:author="docomo" w:date="2020-04-07T17:49:00Z">
                      <w:rPr>
                        <w:rFonts w:ascii="Cambria Math" w:hAnsi="Cambria Math"/>
                        <w:lang w:val="en-US" w:eastAsia="zh-CN"/>
                      </w:rPr>
                      <m:t>10</m:t>
                    </w:ins>
                  </m:r>
                </m:den>
              </m:f>
            </m:oMath>
            <w:ins w:id="61" w:author="docomo" w:date="2020-04-07T17:49:00Z">
              <w:r>
                <w:rPr>
                  <w:rFonts w:ascii="Arial" w:hAnsi="Arial"/>
                  <w:sz w:val="18"/>
                </w:rPr>
                <w:t>,</w:t>
              </w:r>
              <w:r>
                <w:rPr>
                  <w:rFonts w:ascii="Arial" w:hAnsi="Arial"/>
                  <w:kern w:val="2"/>
                  <w:sz w:val="18"/>
                  <w:lang w:eastAsia="zh-CN"/>
                </w:rPr>
                <w:t>where</w:t>
              </w:r>
            </w:ins>
          </w:p>
          <w:p w14:paraId="16E0FD7C" w14:textId="77777777" w:rsidR="00162B03" w:rsidRDefault="00162B03" w:rsidP="00AD1E81">
            <w:pPr>
              <w:keepNext/>
              <w:keepLines/>
              <w:spacing w:after="0"/>
              <w:rPr>
                <w:ins w:id="62" w:author="docomo" w:date="2020-04-07T17:49:00Z"/>
                <w:rFonts w:ascii="Arial" w:hAnsi="Arial"/>
                <w:kern w:val="2"/>
                <w:sz w:val="18"/>
                <w:lang w:eastAsia="zh-CN"/>
              </w:rPr>
            </w:pPr>
            <w:proofErr w:type="gramStart"/>
            <w:ins w:id="63" w:author="docomo" w:date="2020-04-07T17:49:00Z">
              <w:r>
                <w:rPr>
                  <w:rFonts w:ascii="Arial" w:hAnsi="Arial"/>
                  <w:sz w:val="18"/>
                </w:rPr>
                <w:t>explanations</w:t>
              </w:r>
              <w:proofErr w:type="gramEnd"/>
              <w:r>
                <w:rPr>
                  <w:rFonts w:ascii="Arial" w:hAnsi="Arial"/>
                  <w:sz w:val="18"/>
                </w:rPr>
                <w:t xml:space="preserve"> can be found in the table 4.1.1.3.1-1 below.</w:t>
              </w:r>
            </w:ins>
          </w:p>
        </w:tc>
      </w:tr>
    </w:tbl>
    <w:p w14:paraId="6F97C819" w14:textId="77777777" w:rsidR="00162B03" w:rsidRDefault="00162B03" w:rsidP="00162B03">
      <w:pPr>
        <w:rPr>
          <w:ins w:id="64" w:author="docomo" w:date="2020-04-07T17:49:00Z"/>
          <w:rFonts w:ascii="Arial" w:eastAsia="SimSun" w:hAnsi="Arial" w:cs="Arial"/>
          <w:kern w:val="2"/>
          <w:lang w:eastAsia="zh-CN"/>
        </w:rPr>
      </w:pPr>
    </w:p>
    <w:p w14:paraId="2CE45993" w14:textId="77777777" w:rsidR="00162B03" w:rsidRDefault="00162B03" w:rsidP="00162B03">
      <w:pPr>
        <w:keepNext/>
        <w:keepLines/>
        <w:spacing w:before="60"/>
        <w:jc w:val="center"/>
        <w:rPr>
          <w:ins w:id="65" w:author="docomo" w:date="2020-04-07T17:49:00Z"/>
          <w:rFonts w:ascii="Arial" w:eastAsia="SimSun" w:hAnsi="Arial" w:cs="Arial"/>
          <w:b/>
          <w:kern w:val="2"/>
          <w:lang w:eastAsia="zh-CN"/>
        </w:rPr>
      </w:pPr>
      <w:ins w:id="66" w:author="docomo" w:date="2020-04-07T17:49:00Z">
        <w:r>
          <w:rPr>
            <w:rFonts w:ascii="Arial" w:eastAsia="SimSun" w:hAnsi="Arial"/>
            <w:b/>
          </w:rPr>
          <w:t>Table 4.1.1.3.1-1</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162B03" w14:paraId="58F1F2EB" w14:textId="77777777" w:rsidTr="00AD1E81">
        <w:trPr>
          <w:trHeight w:val="179"/>
          <w:jc w:val="center"/>
          <w:ins w:id="67" w:author="docomo" w:date="2020-04-07T17:49:00Z"/>
        </w:trPr>
        <w:tc>
          <w:tcPr>
            <w:tcW w:w="1625" w:type="dxa"/>
            <w:vAlign w:val="center"/>
          </w:tcPr>
          <w:p w14:paraId="4F4D24DB" w14:textId="77777777" w:rsidR="00162B03" w:rsidRDefault="00162B03" w:rsidP="00AD1E81">
            <w:pPr>
              <w:keepNext/>
              <w:keepLines/>
              <w:widowControl w:val="0"/>
              <w:spacing w:afterLines="50" w:after="120"/>
              <w:jc w:val="both"/>
              <w:rPr>
                <w:ins w:id="68" w:author="docomo" w:date="2020-04-07T17:49:00Z"/>
                <w:rFonts w:ascii="Arial" w:eastAsia="SimSun" w:hAnsi="Arial" w:cs="Arial"/>
                <w:kern w:val="2"/>
                <w:sz w:val="18"/>
                <w:lang w:eastAsia="zh-CN"/>
              </w:rPr>
            </w:pPr>
            <m:oMathPara>
              <m:oMath>
                <m:r>
                  <w:ins w:id="69" w:author="docomo" w:date="2020-04-07T17:49:00Z">
                    <w:rPr>
                      <w:rFonts w:ascii="Cambria Math" w:hAnsi="Arial"/>
                      <w:sz w:val="18"/>
                    </w:rPr>
                    <m:t>M(T,drbid,p)</m:t>
                  </w:ins>
                </m:r>
              </m:oMath>
            </m:oMathPara>
          </w:p>
        </w:tc>
        <w:tc>
          <w:tcPr>
            <w:tcW w:w="5035" w:type="dxa"/>
            <w:vAlign w:val="center"/>
          </w:tcPr>
          <w:p w14:paraId="5D8BD833" w14:textId="77777777" w:rsidR="00162B03" w:rsidRDefault="00162B03" w:rsidP="00AD1E81">
            <w:pPr>
              <w:keepNext/>
              <w:keepLines/>
              <w:widowControl w:val="0"/>
              <w:spacing w:afterLines="50" w:after="120"/>
              <w:jc w:val="both"/>
              <w:rPr>
                <w:ins w:id="70" w:author="docomo" w:date="2020-04-07T17:49:00Z"/>
                <w:rFonts w:ascii="Arial" w:eastAsia="SimSun" w:hAnsi="Arial" w:cs="Arial"/>
                <w:kern w:val="2"/>
                <w:sz w:val="18"/>
                <w:lang w:eastAsia="zh-CN"/>
              </w:rPr>
            </w:pPr>
            <w:ins w:id="71" w:author="docomo" w:date="2020-04-07T17:49:00Z">
              <w:r>
                <w:rPr>
                  <w:rFonts w:ascii="Arial" w:eastAsia="SimSun" w:hAnsi="Arial" w:cs="Arial"/>
                  <w:kern w:val="2"/>
                  <w:sz w:val="18"/>
                  <w:lang w:eastAsia="zh-CN"/>
                </w:rPr>
                <w:t xml:space="preserve">Mean number of Active UEs in the DL per DRB, averaged during time </w:t>
              </w:r>
              <w:proofErr w:type="gramStart"/>
              <w:r>
                <w:rPr>
                  <w:rFonts w:ascii="Arial" w:eastAsia="SimSun" w:hAnsi="Arial" w:cs="Arial"/>
                  <w:kern w:val="2"/>
                  <w:sz w:val="18"/>
                  <w:lang w:eastAsia="zh-CN"/>
                </w:rPr>
                <w:t xml:space="preserve">period </w:t>
              </w:r>
              <w:proofErr w:type="gramEnd"/>
              <m:oMath>
                <m:r>
                  <w:rPr>
                    <w:rFonts w:ascii="Cambria Math" w:eastAsia="SimSun" w:cs="Arial"/>
                    <w:kern w:val="2"/>
                    <w:sz w:val="18"/>
                    <w:lang w:eastAsia="zh-CN"/>
                  </w:rPr>
                  <m:t>T</m:t>
                </m:r>
              </m:oMath>
              <w:r>
                <w:rPr>
                  <w:rFonts w:ascii="Arial" w:eastAsia="SimSun" w:hAnsi="Arial" w:cs="Arial"/>
                  <w:kern w:val="2"/>
                  <w:sz w:val="18"/>
                  <w:lang w:eastAsia="zh-CN"/>
                </w:rPr>
                <w:t>. Unit: Integer.</w:t>
              </w:r>
            </w:ins>
          </w:p>
        </w:tc>
      </w:tr>
      <w:tr w:rsidR="00162B03" w14:paraId="35CE0C68" w14:textId="77777777" w:rsidTr="00AD1E81">
        <w:trPr>
          <w:trHeight w:val="179"/>
          <w:jc w:val="center"/>
          <w:ins w:id="72" w:author="docomo" w:date="2020-04-07T17:49:00Z"/>
        </w:trPr>
        <w:tc>
          <w:tcPr>
            <w:tcW w:w="1625" w:type="dxa"/>
            <w:vAlign w:val="center"/>
          </w:tcPr>
          <w:p w14:paraId="55010BC5" w14:textId="77777777" w:rsidR="00162B03" w:rsidRDefault="00162B03" w:rsidP="00AD1E81">
            <w:pPr>
              <w:keepNext/>
              <w:keepLines/>
              <w:widowControl w:val="0"/>
              <w:spacing w:afterLines="50" w:after="120"/>
              <w:jc w:val="both"/>
              <w:rPr>
                <w:ins w:id="73" w:author="docomo" w:date="2020-04-07T17:49:00Z"/>
                <w:rFonts w:ascii="Arial" w:eastAsia="SimSun" w:hAnsi="Arial" w:cs="Arial"/>
                <w:kern w:val="2"/>
                <w:sz w:val="18"/>
                <w:lang w:eastAsia="zh-CN"/>
              </w:rPr>
            </w:pPr>
            <m:oMathPara>
              <m:oMath>
                <m:r>
                  <w:ins w:id="74" w:author="docomo" w:date="2020-04-07T17:49:00Z">
                    <w:rPr>
                      <w:rFonts w:ascii="Cambria Math" w:hAnsi="Arial"/>
                      <w:sz w:val="18"/>
                    </w:rPr>
                    <m:t>N(i,drbid)</m:t>
                  </w:ins>
                </m:r>
              </m:oMath>
            </m:oMathPara>
          </w:p>
        </w:tc>
        <w:tc>
          <w:tcPr>
            <w:tcW w:w="5035" w:type="dxa"/>
            <w:vAlign w:val="center"/>
          </w:tcPr>
          <w:p w14:paraId="242D5BB6" w14:textId="77777777" w:rsidR="00162B03" w:rsidRDefault="00162B03" w:rsidP="00AD1E81">
            <w:pPr>
              <w:keepNext/>
              <w:keepLines/>
              <w:widowControl w:val="0"/>
              <w:spacing w:afterLines="50" w:after="120"/>
              <w:jc w:val="both"/>
              <w:rPr>
                <w:ins w:id="75" w:author="docomo" w:date="2020-04-07T17:49:00Z"/>
                <w:rFonts w:ascii="Arial" w:eastAsia="SimSun" w:hAnsi="Arial" w:cs="Arial"/>
                <w:kern w:val="2"/>
                <w:sz w:val="18"/>
                <w:lang w:eastAsia="zh-CN"/>
              </w:rPr>
            </w:pPr>
            <w:ins w:id="76" w:author="docomo" w:date="2020-04-07T17:49:00Z">
              <w:r>
                <w:rPr>
                  <w:rFonts w:ascii="Arial" w:eastAsia="SimSun" w:hAnsi="Arial" w:cs="Arial"/>
                  <w:kern w:val="2"/>
                  <w:sz w:val="18"/>
                  <w:lang w:eastAsia="zh-CN"/>
                </w:rPr>
                <w:t>Number of UEs for which there is buffered data for the DL in PDCP protocol layers for a Data Radio Bearer of traffic class at sampling occasion</w:t>
              </w:r>
              <m:oMath>
                <m:r>
                  <w:rPr>
                    <w:rFonts w:ascii="Cambria Math" w:hAnsi="Arial"/>
                    <w:sz w:val="18"/>
                  </w:rPr>
                  <m:t>i</m:t>
                </m:r>
              </m:oMath>
              <w:r>
                <w:rPr>
                  <w:rFonts w:ascii="Arial" w:eastAsia="SimSun" w:hAnsi="Arial" w:cs="Arial"/>
                  <w:kern w:val="2"/>
                  <w:sz w:val="18"/>
                  <w:lang w:eastAsia="zh-CN"/>
                </w:rPr>
                <w:t>.</w:t>
              </w:r>
            </w:ins>
          </w:p>
          <w:p w14:paraId="31D79078" w14:textId="6806561D" w:rsidR="00162B03" w:rsidRPr="004E5B7E" w:rsidRDefault="00162B03" w:rsidP="00AD1E81">
            <w:pPr>
              <w:keepNext/>
              <w:keepLines/>
              <w:widowControl w:val="0"/>
              <w:spacing w:afterLines="50" w:after="120"/>
              <w:jc w:val="both"/>
              <w:rPr>
                <w:ins w:id="77" w:author="docomo" w:date="2020-04-07T17:49:00Z"/>
                <w:rFonts w:ascii="Arial" w:eastAsia="SimSun" w:hAnsi="Arial" w:cs="Arial" w:hint="eastAsia"/>
                <w:kern w:val="2"/>
                <w:sz w:val="18"/>
                <w:lang w:eastAsia="zh-CN"/>
              </w:rPr>
            </w:pPr>
            <w:ins w:id="78" w:author="docomo" w:date="2020-04-07T17:49:00Z">
              <w:r>
                <w:rPr>
                  <w:rFonts w:ascii="Arial" w:eastAsia="SimSun" w:hAnsi="Arial" w:cs="Arial"/>
                  <w:kern w:val="2"/>
                  <w:sz w:val="18"/>
                  <w:lang w:eastAsia="zh-CN"/>
                </w:rPr>
                <w:t xml:space="preserve">In PDCP layer, buffered data corresponds to </w:t>
              </w:r>
              <w:r>
                <w:rPr>
                  <w:rFonts w:ascii="Arial" w:eastAsia="SimSun" w:hAnsi="Arial" w:cs="Arial"/>
                  <w:i/>
                  <w:iCs/>
                  <w:kern w:val="2"/>
                  <w:sz w:val="18"/>
                  <w:lang w:eastAsia="zh-CN"/>
                </w:rPr>
                <w:t>data available for transmission</w:t>
              </w:r>
              <w:r>
                <w:rPr>
                  <w:rFonts w:ascii="Arial" w:eastAsia="SimSun" w:hAnsi="Arial" w:cs="Arial"/>
                  <w:kern w:val="2"/>
                  <w:sz w:val="18"/>
                  <w:lang w:eastAsia="zh-CN"/>
                </w:rPr>
                <w:t xml:space="preserve"> according to the definitions in TS 38.323.</w:t>
              </w:r>
            </w:ins>
          </w:p>
        </w:tc>
      </w:tr>
      <w:tr w:rsidR="00162B03" w14:paraId="315F0B0C" w14:textId="77777777" w:rsidTr="00AD1E81">
        <w:trPr>
          <w:trHeight w:val="179"/>
          <w:jc w:val="center"/>
          <w:ins w:id="79" w:author="docomo" w:date="2020-04-07T17:49:00Z"/>
        </w:trPr>
        <w:tc>
          <w:tcPr>
            <w:tcW w:w="1625" w:type="dxa"/>
            <w:vAlign w:val="center"/>
          </w:tcPr>
          <w:p w14:paraId="3CBED031" w14:textId="77777777" w:rsidR="00162B03" w:rsidRDefault="00162B03" w:rsidP="00AD1E81">
            <w:pPr>
              <w:keepNext/>
              <w:keepLines/>
              <w:widowControl w:val="0"/>
              <w:spacing w:afterLines="50" w:after="120"/>
              <w:jc w:val="both"/>
              <w:rPr>
                <w:ins w:id="80" w:author="docomo" w:date="2020-04-07T17:49:00Z"/>
                <w:rFonts w:ascii="Arial" w:eastAsia="SimSun" w:hAnsi="Arial" w:cs="Arial"/>
                <w:kern w:val="2"/>
                <w:sz w:val="18"/>
                <w:lang w:eastAsia="zh-CN"/>
              </w:rPr>
            </w:pPr>
            <m:oMathPara>
              <m:oMath>
                <m:r>
                  <w:ins w:id="81" w:author="docomo" w:date="2020-04-07T17:49:00Z">
                    <w:rPr>
                      <w:rFonts w:ascii="Cambria Math" w:hAnsi="Arial"/>
                      <w:sz w:val="18"/>
                    </w:rPr>
                    <m:t>i</m:t>
                  </w:ins>
                </m:r>
              </m:oMath>
            </m:oMathPara>
          </w:p>
        </w:tc>
        <w:tc>
          <w:tcPr>
            <w:tcW w:w="5035" w:type="dxa"/>
            <w:vAlign w:val="center"/>
          </w:tcPr>
          <w:p w14:paraId="7F45BC8B" w14:textId="77777777" w:rsidR="00162B03" w:rsidRDefault="00162B03" w:rsidP="00AD1E81">
            <w:pPr>
              <w:keepNext/>
              <w:keepLines/>
              <w:widowControl w:val="0"/>
              <w:spacing w:afterLines="50" w:after="120"/>
              <w:jc w:val="both"/>
              <w:rPr>
                <w:ins w:id="82" w:author="docomo" w:date="2020-04-07T17:49:00Z"/>
                <w:rFonts w:ascii="Arial" w:eastAsia="SimSun" w:hAnsi="Arial" w:cs="Arial"/>
                <w:kern w:val="2"/>
                <w:sz w:val="18"/>
                <w:lang w:eastAsia="zh-CN"/>
              </w:rPr>
            </w:pPr>
            <w:ins w:id="83" w:author="docomo" w:date="2020-04-07T17:49:00Z">
              <w:r>
                <w:rPr>
                  <w:rFonts w:ascii="Arial" w:eastAsia="SimSun" w:hAnsi="Arial" w:cs="Arial"/>
                  <w:kern w:val="2"/>
                  <w:sz w:val="18"/>
                  <w:lang w:eastAsia="zh-CN"/>
                </w:rPr>
                <w:t xml:space="preserve">Sampling occasion during time </w:t>
              </w:r>
              <w:proofErr w:type="gramStart"/>
              <w:r>
                <w:rPr>
                  <w:rFonts w:ascii="Arial" w:eastAsia="SimSun" w:hAnsi="Arial" w:cs="Arial"/>
                  <w:kern w:val="2"/>
                  <w:sz w:val="18"/>
                  <w:lang w:eastAsia="zh-CN"/>
                </w:rPr>
                <w:t>period</w:t>
              </w:r>
              <w:r>
                <w:rPr>
                  <w:rFonts w:ascii="Arial" w:eastAsia="SimSun" w:hAnsi="Arial" w:cs="Arial" w:hint="eastAsia"/>
                  <w:kern w:val="2"/>
                  <w:sz w:val="18"/>
                  <w:lang w:eastAsia="zh-CN"/>
                </w:rPr>
                <w:t xml:space="preserve"> </w:t>
              </w:r>
              <w:proofErr w:type="gramEnd"/>
              <m:oMath>
                <m:r>
                  <w:rPr>
                    <w:rFonts w:ascii="Cambria Math" w:hAnsi="Arial"/>
                    <w:sz w:val="18"/>
                  </w:rPr>
                  <m:t>T</m:t>
                </m:r>
              </m:oMath>
              <w:r>
                <w:rPr>
                  <w:rFonts w:ascii="Arial" w:eastAsia="SimSun" w:hAnsi="Arial" w:cs="Arial"/>
                  <w:kern w:val="2"/>
                  <w:sz w:val="18"/>
                  <w:lang w:eastAsia="zh-CN"/>
                </w:rPr>
                <w:t xml:space="preserve">. A sampling occasion shall occur once every </w:t>
              </w:r>
              <m:oMath>
                <m:r>
                  <w:rPr>
                    <w:rFonts w:ascii="Cambria Math" w:hAnsi="Arial"/>
                    <w:sz w:val="18"/>
                  </w:rPr>
                  <m:t>p</m:t>
                </m:r>
              </m:oMath>
              <w:r>
                <w:rPr>
                  <w:rFonts w:ascii="Arial" w:eastAsia="SimSun" w:hAnsi="Arial" w:cs="Arial"/>
                  <w:kern w:val="2"/>
                  <w:sz w:val="18"/>
                  <w:lang w:eastAsia="zh-CN"/>
                </w:rPr>
                <w:t xml:space="preserve"> seconds.</w:t>
              </w:r>
            </w:ins>
          </w:p>
        </w:tc>
      </w:tr>
      <w:tr w:rsidR="00162B03" w14:paraId="19840048" w14:textId="77777777" w:rsidTr="00AD1E81">
        <w:trPr>
          <w:trHeight w:val="179"/>
          <w:jc w:val="center"/>
          <w:ins w:id="84" w:author="docomo" w:date="2020-04-07T17:49:00Z"/>
        </w:trPr>
        <w:tc>
          <w:tcPr>
            <w:tcW w:w="1625" w:type="dxa"/>
            <w:vAlign w:val="center"/>
          </w:tcPr>
          <w:p w14:paraId="26378A3A" w14:textId="77777777" w:rsidR="00162B03" w:rsidRDefault="00162B03" w:rsidP="00AD1E81">
            <w:pPr>
              <w:keepNext/>
              <w:keepLines/>
              <w:widowControl w:val="0"/>
              <w:spacing w:afterLines="50" w:after="120"/>
              <w:jc w:val="both"/>
              <w:rPr>
                <w:ins w:id="85" w:author="docomo" w:date="2020-04-07T17:49:00Z"/>
                <w:rFonts w:ascii="Arial" w:eastAsia="SimSun" w:hAnsi="Arial" w:cs="Arial"/>
                <w:kern w:val="2"/>
                <w:sz w:val="18"/>
                <w:lang w:eastAsia="zh-CN"/>
              </w:rPr>
            </w:pPr>
            <m:oMathPara>
              <m:oMath>
                <m:r>
                  <w:ins w:id="86" w:author="docomo" w:date="2020-04-07T17:49:00Z">
                    <w:rPr>
                      <w:rFonts w:ascii="Cambria Math" w:hAnsi="Arial"/>
                      <w:sz w:val="18"/>
                    </w:rPr>
                    <m:t>p</m:t>
                  </w:ins>
                </m:r>
              </m:oMath>
            </m:oMathPara>
          </w:p>
        </w:tc>
        <w:tc>
          <w:tcPr>
            <w:tcW w:w="5035" w:type="dxa"/>
            <w:vAlign w:val="center"/>
          </w:tcPr>
          <w:p w14:paraId="3BBE95C2" w14:textId="77777777" w:rsidR="00162B03" w:rsidRDefault="00162B03" w:rsidP="00AD1E81">
            <w:pPr>
              <w:keepNext/>
              <w:keepLines/>
              <w:widowControl w:val="0"/>
              <w:spacing w:afterLines="50" w:after="120"/>
              <w:jc w:val="both"/>
              <w:rPr>
                <w:ins w:id="87" w:author="docomo" w:date="2020-04-07T17:49:00Z"/>
                <w:rFonts w:ascii="Arial" w:eastAsia="SimSun" w:hAnsi="Arial" w:cs="Arial"/>
                <w:kern w:val="2"/>
                <w:sz w:val="18"/>
                <w:lang w:eastAsia="zh-CN"/>
              </w:rPr>
            </w:pPr>
            <w:ins w:id="88" w:author="docomo" w:date="2020-04-07T17:49:00Z">
              <w:r>
                <w:rPr>
                  <w:rFonts w:ascii="Arial" w:eastAsia="SimSun" w:hAnsi="Arial" w:cs="Arial"/>
                  <w:kern w:val="2"/>
                  <w:sz w:val="18"/>
                  <w:lang w:eastAsia="zh-CN"/>
                </w:rPr>
                <w:t>Sampling period length. Unit: second. The sampling period shall be at most 0.1 s.</w:t>
              </w:r>
            </w:ins>
          </w:p>
        </w:tc>
      </w:tr>
      <w:tr w:rsidR="00162B03" w14:paraId="080D42FB" w14:textId="77777777" w:rsidTr="00AD1E81">
        <w:trPr>
          <w:trHeight w:val="179"/>
          <w:jc w:val="center"/>
          <w:ins w:id="89" w:author="docomo" w:date="2020-04-07T17:49:00Z"/>
        </w:trPr>
        <w:tc>
          <w:tcPr>
            <w:tcW w:w="1625" w:type="dxa"/>
            <w:vAlign w:val="center"/>
          </w:tcPr>
          <w:p w14:paraId="780B8499" w14:textId="77777777" w:rsidR="00162B03" w:rsidRDefault="00162B03" w:rsidP="00AD1E81">
            <w:pPr>
              <w:keepNext/>
              <w:keepLines/>
              <w:widowControl w:val="0"/>
              <w:spacing w:afterLines="50" w:after="120"/>
              <w:jc w:val="both"/>
              <w:rPr>
                <w:ins w:id="90" w:author="docomo" w:date="2020-04-07T17:49:00Z"/>
                <w:rFonts w:ascii="Arial" w:eastAsia="SimSun" w:hAnsi="Arial" w:cs="Arial"/>
                <w:kern w:val="2"/>
                <w:sz w:val="18"/>
                <w:lang w:eastAsia="zh-CN"/>
              </w:rPr>
            </w:pPr>
            <m:oMathPara>
              <m:oMath>
                <m:r>
                  <w:ins w:id="91" w:author="docomo" w:date="2020-04-07T17:49:00Z">
                    <w:rPr>
                      <w:rFonts w:ascii="Cambria Math" w:hAnsi="Arial"/>
                      <w:sz w:val="18"/>
                    </w:rPr>
                    <m:t>I(T,p)</m:t>
                  </w:ins>
                </m:r>
              </m:oMath>
            </m:oMathPara>
          </w:p>
        </w:tc>
        <w:tc>
          <w:tcPr>
            <w:tcW w:w="5035" w:type="dxa"/>
            <w:vAlign w:val="center"/>
          </w:tcPr>
          <w:p w14:paraId="6CEAD57E" w14:textId="77777777" w:rsidR="00162B03" w:rsidRDefault="00162B03" w:rsidP="00AD1E81">
            <w:pPr>
              <w:keepNext/>
              <w:keepLines/>
              <w:widowControl w:val="0"/>
              <w:spacing w:afterLines="50" w:after="120"/>
              <w:jc w:val="both"/>
              <w:rPr>
                <w:ins w:id="92" w:author="docomo" w:date="2020-04-07T17:49:00Z"/>
                <w:rFonts w:ascii="Arial" w:eastAsia="SimSun" w:hAnsi="Arial" w:cs="Arial"/>
                <w:kern w:val="2"/>
                <w:sz w:val="18"/>
                <w:lang w:eastAsia="zh-CN"/>
              </w:rPr>
            </w:pPr>
            <w:ins w:id="93" w:author="docomo" w:date="2020-04-07T17:49:00Z">
              <w:r>
                <w:rPr>
                  <w:rFonts w:ascii="Arial" w:eastAsia="SimSun" w:hAnsi="Arial" w:cs="Arial"/>
                  <w:kern w:val="2"/>
                  <w:sz w:val="18"/>
                  <w:lang w:eastAsia="zh-CN"/>
                </w:rPr>
                <w:t xml:space="preserve">Total number of sampling occasions during time </w:t>
              </w:r>
              <w:proofErr w:type="gramStart"/>
              <w:r>
                <w:rPr>
                  <w:rFonts w:ascii="Arial" w:eastAsia="SimSun" w:hAnsi="Arial" w:cs="Arial"/>
                  <w:kern w:val="2"/>
                  <w:sz w:val="18"/>
                  <w:lang w:eastAsia="zh-CN"/>
                </w:rPr>
                <w:t xml:space="preserve">period </w:t>
              </w:r>
              <w:proofErr w:type="gramEnd"/>
              <m:oMath>
                <m:r>
                  <w:rPr>
                    <w:rFonts w:ascii="Cambria Math" w:hAnsi="Arial"/>
                    <w:sz w:val="18"/>
                  </w:rPr>
                  <m:t>T</m:t>
                </m:r>
              </m:oMath>
              <w:r>
                <w:rPr>
                  <w:rFonts w:ascii="Arial" w:eastAsia="SimSun" w:hAnsi="Arial" w:cs="Arial"/>
                  <w:kern w:val="2"/>
                  <w:sz w:val="18"/>
                  <w:lang w:eastAsia="zh-CN"/>
                </w:rPr>
                <w:t xml:space="preserve">. </w:t>
              </w:r>
            </w:ins>
          </w:p>
        </w:tc>
      </w:tr>
      <w:tr w:rsidR="00162B03" w14:paraId="35174486" w14:textId="77777777" w:rsidTr="00AD1E81">
        <w:trPr>
          <w:trHeight w:val="179"/>
          <w:jc w:val="center"/>
          <w:ins w:id="94" w:author="docomo" w:date="2020-04-07T17:49:00Z"/>
        </w:trPr>
        <w:tc>
          <w:tcPr>
            <w:tcW w:w="1625" w:type="dxa"/>
            <w:vAlign w:val="center"/>
          </w:tcPr>
          <w:p w14:paraId="7FCF4290" w14:textId="77777777" w:rsidR="00162B03" w:rsidRDefault="00162B03" w:rsidP="00AD1E81">
            <w:pPr>
              <w:keepNext/>
              <w:keepLines/>
              <w:widowControl w:val="0"/>
              <w:spacing w:afterLines="50" w:after="120"/>
              <w:jc w:val="both"/>
              <w:rPr>
                <w:ins w:id="95" w:author="docomo" w:date="2020-04-07T17:49:00Z"/>
                <w:rFonts w:ascii="Arial" w:eastAsia="SimSun" w:hAnsi="Arial" w:cs="Arial"/>
                <w:kern w:val="2"/>
                <w:sz w:val="18"/>
                <w:lang w:eastAsia="zh-CN"/>
              </w:rPr>
            </w:pPr>
            <m:oMathPara>
              <m:oMath>
                <m:r>
                  <w:ins w:id="96" w:author="docomo" w:date="2020-04-07T17:49:00Z">
                    <w:rPr>
                      <w:rFonts w:ascii="Cambria Math" w:hAnsi="Arial"/>
                      <w:sz w:val="18"/>
                    </w:rPr>
                    <m:t>T</m:t>
                  </w:ins>
                </m:r>
              </m:oMath>
            </m:oMathPara>
          </w:p>
        </w:tc>
        <w:tc>
          <w:tcPr>
            <w:tcW w:w="5035" w:type="dxa"/>
            <w:vAlign w:val="center"/>
          </w:tcPr>
          <w:p w14:paraId="4D399508" w14:textId="77777777" w:rsidR="00162B03" w:rsidRDefault="00162B03" w:rsidP="00AD1E81">
            <w:pPr>
              <w:keepNext/>
              <w:keepLines/>
              <w:widowControl w:val="0"/>
              <w:spacing w:afterLines="50" w:after="120"/>
              <w:jc w:val="both"/>
              <w:rPr>
                <w:ins w:id="97" w:author="docomo" w:date="2020-04-07T17:49:00Z"/>
                <w:rFonts w:ascii="Arial" w:eastAsia="SimSun" w:hAnsi="Arial" w:cs="Arial"/>
                <w:kern w:val="2"/>
                <w:sz w:val="18"/>
                <w:lang w:eastAsia="zh-CN"/>
              </w:rPr>
            </w:pPr>
            <w:ins w:id="98" w:author="docomo" w:date="2020-04-07T17:49:00Z">
              <w:r>
                <w:rPr>
                  <w:rFonts w:ascii="Arial" w:eastAsia="SimSun" w:hAnsi="Arial" w:cs="Arial"/>
                  <w:kern w:val="2"/>
                  <w:sz w:val="18"/>
                  <w:lang w:eastAsia="zh-CN"/>
                </w:rPr>
                <w:t>Time Period during which the measurement is performed, Unit: second.</w:t>
              </w:r>
            </w:ins>
          </w:p>
        </w:tc>
      </w:tr>
      <w:tr w:rsidR="00162B03" w14:paraId="0E6A95FA" w14:textId="77777777" w:rsidTr="00AD1E81">
        <w:trPr>
          <w:trHeight w:val="179"/>
          <w:jc w:val="center"/>
          <w:ins w:id="99" w:author="docomo" w:date="2020-04-07T17:49:00Z"/>
        </w:trPr>
        <w:tc>
          <w:tcPr>
            <w:tcW w:w="1625" w:type="dxa"/>
            <w:vAlign w:val="center"/>
          </w:tcPr>
          <w:p w14:paraId="58ACA2BE" w14:textId="77777777" w:rsidR="00162B03" w:rsidRDefault="00162B03" w:rsidP="00AD1E81">
            <w:pPr>
              <w:keepNext/>
              <w:keepLines/>
              <w:widowControl w:val="0"/>
              <w:spacing w:afterLines="50" w:after="120"/>
              <w:jc w:val="both"/>
              <w:rPr>
                <w:ins w:id="100" w:author="docomo" w:date="2020-04-07T17:49:00Z"/>
                <w:sz w:val="18"/>
              </w:rPr>
            </w:pPr>
            <m:oMathPara>
              <m:oMath>
                <m:r>
                  <w:ins w:id="101" w:author="docomo" w:date="2020-04-07T17:49:00Z">
                    <w:rPr>
                      <w:rFonts w:ascii="Cambria Math" w:hAnsi="Arial"/>
                      <w:sz w:val="18"/>
                    </w:rPr>
                    <m:t>drbid</m:t>
                  </w:ins>
                </m:r>
              </m:oMath>
            </m:oMathPara>
          </w:p>
        </w:tc>
        <w:tc>
          <w:tcPr>
            <w:tcW w:w="5035" w:type="dxa"/>
            <w:vAlign w:val="center"/>
          </w:tcPr>
          <w:p w14:paraId="71EC3999" w14:textId="77777777" w:rsidR="00162B03" w:rsidRDefault="00162B03" w:rsidP="00AD1E81">
            <w:pPr>
              <w:keepNext/>
              <w:keepLines/>
              <w:widowControl w:val="0"/>
              <w:spacing w:afterLines="50" w:after="120"/>
              <w:jc w:val="both"/>
              <w:rPr>
                <w:ins w:id="102" w:author="docomo" w:date="2020-04-07T17:49:00Z"/>
                <w:rFonts w:ascii="Arial" w:eastAsia="SimSun" w:hAnsi="Arial" w:cs="Arial"/>
                <w:kern w:val="2"/>
                <w:sz w:val="18"/>
                <w:lang w:eastAsia="zh-CN"/>
              </w:rPr>
            </w:pPr>
            <w:ins w:id="103" w:author="docomo" w:date="2020-04-07T17:49:00Z">
              <w:r>
                <w:rPr>
                  <w:rFonts w:ascii="Arial" w:hAnsi="Arial"/>
                  <w:kern w:val="2"/>
                  <w:sz w:val="18"/>
                  <w:lang w:eastAsia="zh-CN"/>
                </w:rPr>
                <w:t>The DRBs mapped with the same 5QI for NR SA or mapped with the same QCI for EN-DC.</w:t>
              </w:r>
            </w:ins>
          </w:p>
        </w:tc>
      </w:tr>
    </w:tbl>
    <w:p w14:paraId="2A0840CF" w14:textId="77777777" w:rsidR="00162B03" w:rsidRDefault="00162B03" w:rsidP="00162B03">
      <w:pPr>
        <w:rPr>
          <w:ins w:id="104" w:author="docomo" w:date="2020-04-07T17:49:00Z"/>
          <w:rFonts w:ascii="Arial" w:eastAsia="SimSun" w:hAnsi="Arial" w:cs="Arial"/>
          <w:kern w:val="2"/>
          <w:lang w:eastAsia="zh-CN"/>
        </w:rPr>
      </w:pPr>
    </w:p>
    <w:p w14:paraId="19AB0664" w14:textId="6D46F8F4" w:rsidR="00162B03" w:rsidRDefault="00162B03" w:rsidP="00162B03">
      <w:pPr>
        <w:pStyle w:val="50"/>
        <w:rPr>
          <w:ins w:id="105" w:author="docomo" w:date="2020-04-07T17:49:00Z"/>
        </w:rPr>
      </w:pPr>
      <w:ins w:id="106" w:author="docomo" w:date="2020-04-07T17:49:00Z">
        <w:r>
          <w:t>4.1.2.1.2</w:t>
        </w:r>
        <w:r>
          <w:tab/>
          <w:t xml:space="preserve">Max number of Active UEs in the DL per DRB per </w:t>
        </w:r>
      </w:ins>
      <w:proofErr w:type="spellStart"/>
      <w:ins w:id="107" w:author="NTTDOCOMO" w:date="2020-04-09T15:52:00Z">
        <w:r w:rsidR="004E5B7E">
          <w:t>gNB</w:t>
        </w:r>
      </w:ins>
      <w:proofErr w:type="spellEnd"/>
    </w:p>
    <w:p w14:paraId="5120DEDA" w14:textId="77777777" w:rsidR="00162B03" w:rsidRDefault="00162B03" w:rsidP="00162B03">
      <w:pPr>
        <w:rPr>
          <w:ins w:id="108" w:author="docomo" w:date="2020-04-07T17:49:00Z"/>
          <w:rFonts w:eastAsia="SimSun"/>
          <w:kern w:val="2"/>
          <w:lang w:eastAsia="zh-CN"/>
        </w:rPr>
      </w:pPr>
      <w:ins w:id="109" w:author="docomo" w:date="2020-04-07T17:49:00Z">
        <w:r>
          <w:rPr>
            <w:rFonts w:eastAsia="SimSun"/>
            <w:kern w:val="2"/>
            <w:lang w:eastAsia="zh-CN"/>
          </w:rPr>
          <w:t>Protocol Layer: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2B03" w14:paraId="6EB4E3BA" w14:textId="77777777" w:rsidTr="00AD1E81">
        <w:trPr>
          <w:cantSplit/>
          <w:jc w:val="center"/>
          <w:ins w:id="110" w:author="docomo" w:date="2020-04-07T17:49:00Z"/>
        </w:trPr>
        <w:tc>
          <w:tcPr>
            <w:tcW w:w="1951" w:type="dxa"/>
          </w:tcPr>
          <w:p w14:paraId="751237B2" w14:textId="77777777" w:rsidR="00162B03" w:rsidRDefault="00162B03" w:rsidP="00AD1E81">
            <w:pPr>
              <w:keepNext/>
              <w:keepLines/>
              <w:spacing w:after="0"/>
              <w:rPr>
                <w:ins w:id="111" w:author="docomo" w:date="2020-04-07T17:49:00Z"/>
                <w:rFonts w:ascii="Arial" w:hAnsi="Arial"/>
                <w:b/>
                <w:kern w:val="2"/>
                <w:sz w:val="18"/>
                <w:lang w:eastAsia="zh-CN"/>
              </w:rPr>
            </w:pPr>
            <w:ins w:id="112" w:author="docomo" w:date="2020-04-07T17:49:00Z">
              <w:r>
                <w:rPr>
                  <w:rFonts w:ascii="Arial" w:hAnsi="Arial"/>
                  <w:b/>
                  <w:kern w:val="2"/>
                  <w:sz w:val="18"/>
                  <w:lang w:eastAsia="zh-CN"/>
                </w:rPr>
                <w:t>Definition</w:t>
              </w:r>
            </w:ins>
          </w:p>
        </w:tc>
        <w:tc>
          <w:tcPr>
            <w:tcW w:w="7787" w:type="dxa"/>
          </w:tcPr>
          <w:p w14:paraId="56EF9416" w14:textId="04222989" w:rsidR="00162B03" w:rsidRDefault="00162B03" w:rsidP="00AD1E81">
            <w:pPr>
              <w:keepNext/>
              <w:keepLines/>
              <w:spacing w:after="0"/>
              <w:rPr>
                <w:ins w:id="113" w:author="docomo" w:date="2020-04-07T17:49:00Z"/>
                <w:rFonts w:ascii="Arial" w:hAnsi="Arial"/>
                <w:kern w:val="2"/>
                <w:sz w:val="18"/>
                <w:lang w:eastAsia="zh-CN"/>
              </w:rPr>
            </w:pPr>
            <w:ins w:id="114" w:author="docomo" w:date="2020-04-07T17:49:00Z">
              <w:r>
                <w:rPr>
                  <w:rFonts w:ascii="Arial" w:hAnsi="Arial"/>
                  <w:kern w:val="2"/>
                  <w:sz w:val="18"/>
                  <w:lang w:eastAsia="zh-CN"/>
                </w:rPr>
                <w:t xml:space="preserve">Maximum number of Active UEs in the DL per DRB per </w:t>
              </w:r>
            </w:ins>
            <w:proofErr w:type="spellStart"/>
            <w:ins w:id="115" w:author="NTTDOCOMO" w:date="2020-04-09T15:53:00Z">
              <w:r w:rsidR="004E5B7E">
                <w:rPr>
                  <w:rFonts w:ascii="Arial" w:hAnsi="Arial"/>
                  <w:kern w:val="2"/>
                  <w:sz w:val="18"/>
                  <w:lang w:eastAsia="zh-CN"/>
                </w:rPr>
                <w:t>gNB</w:t>
              </w:r>
            </w:ins>
            <w:proofErr w:type="spellEnd"/>
            <w:ins w:id="116" w:author="docomo" w:date="2020-04-07T17:49:00Z">
              <w:r>
                <w:rPr>
                  <w:rFonts w:ascii="Arial" w:hAnsi="Arial"/>
                  <w:kern w:val="2"/>
                  <w:sz w:val="18"/>
                  <w:lang w:eastAsia="zh-CN"/>
                </w:rPr>
                <w:t>. The DRBs are mapped with the same 5QI for NR SA or mapped with the same QCI for EN-DC.</w:t>
              </w:r>
              <w:r>
                <w:t xml:space="preserve"> </w:t>
              </w:r>
              <w:r>
                <w:rPr>
                  <w:rFonts w:ascii="Arial" w:hAnsi="Arial"/>
                  <w:kern w:val="2"/>
                  <w:sz w:val="18"/>
                  <w:lang w:eastAsia="zh-CN"/>
                </w:rPr>
                <w:t xml:space="preserve">This measurement refers to UEs for which there is buffered data for the DL for DRBs. </w:t>
              </w:r>
            </w:ins>
          </w:p>
          <w:p w14:paraId="4010E38A" w14:textId="77777777" w:rsidR="00162B03" w:rsidRDefault="00162B03" w:rsidP="00AD1E81">
            <w:pPr>
              <w:keepNext/>
              <w:keepLines/>
              <w:spacing w:after="0"/>
              <w:rPr>
                <w:ins w:id="117" w:author="docomo" w:date="2020-04-07T17:49:00Z"/>
                <w:rFonts w:ascii="Arial" w:hAnsi="Arial"/>
                <w:kern w:val="2"/>
                <w:sz w:val="18"/>
                <w:lang w:eastAsia="zh-CN"/>
              </w:rPr>
            </w:pPr>
            <w:ins w:id="118" w:author="docomo" w:date="2020-04-07T17:49:00Z">
              <w:r>
                <w:rPr>
                  <w:rFonts w:ascii="Arial" w:hAnsi="Arial"/>
                  <w:kern w:val="2"/>
                  <w:sz w:val="18"/>
                  <w:lang w:eastAsia="zh-CN"/>
                </w:rPr>
                <w:t xml:space="preserve">Detailed Definition: </w:t>
              </w:r>
            </w:ins>
          </w:p>
          <w:p w14:paraId="62F5ECEA" w14:textId="77777777" w:rsidR="00162B03" w:rsidRDefault="00162B03" w:rsidP="00AD1E81">
            <w:pPr>
              <w:keepNext/>
              <w:keepLines/>
              <w:spacing w:after="0"/>
              <w:rPr>
                <w:ins w:id="119" w:author="docomo" w:date="2020-04-07T17:49:00Z"/>
                <w:rFonts w:ascii="Arial" w:hAnsi="Arial"/>
                <w:kern w:val="2"/>
                <w:sz w:val="18"/>
                <w:lang w:eastAsia="zh-CN"/>
              </w:rPr>
            </w:pPr>
            <m:oMath>
              <m:r>
                <w:ins w:id="120" w:author="docomo" w:date="2020-04-07T17:49:00Z">
                  <w:rPr>
                    <w:rFonts w:ascii="Cambria Math" w:hAnsi="Arial"/>
                    <w:sz w:val="18"/>
                  </w:rPr>
                  <m:t>M(T,drbid,p)=</m:t>
                </w:ins>
              </m:r>
              <m:func>
                <m:funcPr>
                  <m:ctrlPr>
                    <w:ins w:id="121" w:author="docomo" w:date="2020-04-07T17:49:00Z">
                      <w:rPr>
                        <w:rFonts w:ascii="Cambria Math" w:hAnsi="Cambria Math"/>
                        <w:i/>
                        <w:kern w:val="2"/>
                        <w:sz w:val="18"/>
                        <w:szCs w:val="22"/>
                        <w:lang w:val="en-US" w:eastAsia="zh-CN"/>
                      </w:rPr>
                    </w:ins>
                  </m:ctrlPr>
                </m:funcPr>
                <m:fName>
                  <m:limLow>
                    <m:limLowPr>
                      <m:ctrlPr>
                        <w:ins w:id="122" w:author="docomo" w:date="2020-04-07T17:49:00Z">
                          <w:rPr>
                            <w:rFonts w:ascii="Cambria Math" w:hAnsi="Cambria Math"/>
                            <w:i/>
                            <w:kern w:val="2"/>
                            <w:sz w:val="18"/>
                            <w:szCs w:val="22"/>
                            <w:lang w:val="en-US" w:eastAsia="zh-CN"/>
                          </w:rPr>
                        </w:ins>
                      </m:ctrlPr>
                    </m:limLowPr>
                    <m:e>
                      <m:r>
                        <w:ins w:id="123" w:author="docomo" w:date="2020-04-07T17:49:00Z">
                          <m:rPr>
                            <m:sty m:val="p"/>
                          </m:rPr>
                          <w:rPr>
                            <w:rFonts w:ascii="Cambria Math" w:hAnsi="Calibri"/>
                            <w:kern w:val="2"/>
                            <w:sz w:val="18"/>
                            <w:szCs w:val="22"/>
                            <w:lang w:val="en-US" w:eastAsia="zh-CN"/>
                          </w:rPr>
                          <m:t>max</m:t>
                        </w:ins>
                      </m:r>
                    </m:e>
                    <m:lim>
                      <m:r>
                        <w:ins w:id="124" w:author="docomo" w:date="2020-04-07T17:49:00Z">
                          <w:rPr>
                            <w:rFonts w:ascii="Cambria Math" w:hAnsi="Calibri"/>
                            <w:kern w:val="2"/>
                            <w:sz w:val="18"/>
                            <w:szCs w:val="22"/>
                            <w:lang w:val="en-US" w:eastAsia="zh-CN"/>
                          </w:rPr>
                          <m:t>T</m:t>
                        </w:ins>
                      </m:r>
                    </m:lim>
                  </m:limLow>
                </m:fName>
                <m:e>
                  <m:d>
                    <m:dPr>
                      <m:ctrlPr>
                        <w:ins w:id="125" w:author="docomo" w:date="2020-04-07T17:49:00Z">
                          <w:rPr>
                            <w:rFonts w:ascii="Cambria Math" w:hAnsi="Cambria Math"/>
                            <w:i/>
                            <w:kern w:val="2"/>
                            <w:sz w:val="18"/>
                            <w:szCs w:val="22"/>
                            <w:lang w:val="en-US" w:eastAsia="zh-CN"/>
                          </w:rPr>
                        </w:ins>
                      </m:ctrlPr>
                    </m:dPr>
                    <m:e>
                      <m:r>
                        <w:ins w:id="126" w:author="docomo" w:date="2020-04-07T17:49:00Z">
                          <w:rPr>
                            <w:rFonts w:ascii="Cambria Math" w:hAnsi="Calibri"/>
                            <w:kern w:val="2"/>
                            <w:sz w:val="18"/>
                            <w:szCs w:val="22"/>
                            <w:lang w:val="en-US" w:eastAsia="zh-CN"/>
                          </w:rPr>
                          <m:t>N</m:t>
                        </w:ins>
                      </m:r>
                      <m:d>
                        <m:dPr>
                          <m:ctrlPr>
                            <w:ins w:id="127" w:author="docomo" w:date="2020-04-07T17:49:00Z">
                              <w:rPr>
                                <w:rFonts w:ascii="Cambria Math" w:hAnsi="Cambria Math"/>
                                <w:i/>
                                <w:kern w:val="2"/>
                                <w:sz w:val="18"/>
                                <w:szCs w:val="22"/>
                                <w:lang w:val="en-US" w:eastAsia="zh-CN"/>
                              </w:rPr>
                            </w:ins>
                          </m:ctrlPr>
                        </m:dPr>
                        <m:e>
                          <m:r>
                            <w:ins w:id="128" w:author="docomo" w:date="2020-04-07T17:49:00Z">
                              <w:rPr>
                                <w:rFonts w:ascii="Cambria Math" w:hAnsi="Calibri"/>
                                <w:kern w:val="2"/>
                                <w:sz w:val="18"/>
                                <w:szCs w:val="22"/>
                                <w:lang w:val="en-US" w:eastAsia="zh-CN"/>
                              </w:rPr>
                              <m:t>i,drbid</m:t>
                            </w:ins>
                          </m:r>
                        </m:e>
                      </m:d>
                    </m:e>
                  </m:d>
                </m:e>
              </m:func>
            </m:oMath>
            <w:ins w:id="129" w:author="docomo" w:date="2020-04-07T17:49:00Z">
              <w:r>
                <w:rPr>
                  <w:rFonts w:ascii="Arial" w:hAnsi="Arial"/>
                  <w:sz w:val="18"/>
                </w:rPr>
                <w:fldChar w:fldCharType="begin"/>
              </w:r>
              <w:r>
                <w:rPr>
                  <w:rFonts w:ascii="Arial" w:hAnsi="Arial"/>
                  <w:sz w:val="18"/>
                </w:rPr>
                <w:instrText xml:space="preserve"> QUOTE </w:instrText>
              </w:r>
              <w:r w:rsidR="004E5B7E">
                <w:rPr>
                  <w:position w:val="-12"/>
                </w:rPr>
                <w:pict w14:anchorId="07C8DE0F">
                  <v:shape id="_x0000_i1026" type="#_x0000_t75" style="width:116.9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Pr>
                  <w:rFonts w:ascii="Arial" w:hAnsi="Arial"/>
                  <w:sz w:val="18"/>
                </w:rPr>
                <w:instrText xml:space="preserve"> </w:instrText>
              </w:r>
              <w:r>
                <w:rPr>
                  <w:rFonts w:ascii="Arial" w:hAnsi="Arial"/>
                  <w:sz w:val="18"/>
                </w:rPr>
                <w:fldChar w:fldCharType="end"/>
              </w:r>
              <w:r>
                <w:rPr>
                  <w:rFonts w:ascii="Arial" w:hAnsi="Arial"/>
                  <w:sz w:val="18"/>
                </w:rPr>
                <w:t>,</w:t>
              </w:r>
              <w:r>
                <w:rPr>
                  <w:rFonts w:ascii="Arial" w:hAnsi="Arial"/>
                  <w:kern w:val="2"/>
                  <w:sz w:val="18"/>
                  <w:lang w:eastAsia="zh-CN"/>
                </w:rPr>
                <w:t>where</w:t>
              </w:r>
            </w:ins>
          </w:p>
          <w:p w14:paraId="0F8EA74D" w14:textId="77777777" w:rsidR="00162B03" w:rsidRDefault="00162B03" w:rsidP="00AD1E81">
            <w:pPr>
              <w:keepNext/>
              <w:keepLines/>
              <w:spacing w:after="0"/>
              <w:rPr>
                <w:ins w:id="130" w:author="docomo" w:date="2020-04-07T17:49:00Z"/>
                <w:rFonts w:ascii="Arial" w:hAnsi="Arial"/>
                <w:kern w:val="2"/>
                <w:sz w:val="18"/>
                <w:lang w:eastAsia="zh-CN"/>
              </w:rPr>
            </w:pPr>
            <w:proofErr w:type="gramStart"/>
            <w:ins w:id="131" w:author="docomo" w:date="2020-04-07T17:49:00Z">
              <w:r>
                <w:rPr>
                  <w:rFonts w:ascii="Arial" w:hAnsi="Arial"/>
                  <w:sz w:val="18"/>
                </w:rPr>
                <w:t>explanations</w:t>
              </w:r>
              <w:proofErr w:type="gramEnd"/>
              <w:r>
                <w:rPr>
                  <w:rFonts w:ascii="Arial" w:hAnsi="Arial"/>
                  <w:sz w:val="18"/>
                </w:rPr>
                <w:t xml:space="preserve"> can be found in the table 4.1.1.3.2-1 below.</w:t>
              </w:r>
            </w:ins>
          </w:p>
        </w:tc>
      </w:tr>
    </w:tbl>
    <w:p w14:paraId="2C913D99" w14:textId="77777777" w:rsidR="00162B03" w:rsidRDefault="00162B03" w:rsidP="00162B03">
      <w:pPr>
        <w:rPr>
          <w:ins w:id="132" w:author="docomo" w:date="2020-04-07T17:49:00Z"/>
          <w:rFonts w:ascii="Arial" w:eastAsia="SimSun" w:hAnsi="Arial" w:cs="Arial"/>
          <w:kern w:val="2"/>
          <w:lang w:eastAsia="zh-CN"/>
        </w:rPr>
      </w:pPr>
    </w:p>
    <w:p w14:paraId="5AF4E721" w14:textId="77777777" w:rsidR="00162B03" w:rsidRDefault="00162B03" w:rsidP="00162B03">
      <w:pPr>
        <w:keepNext/>
        <w:keepLines/>
        <w:spacing w:before="60"/>
        <w:jc w:val="center"/>
        <w:rPr>
          <w:ins w:id="133" w:author="docomo" w:date="2020-04-07T17:49:00Z"/>
          <w:rFonts w:ascii="Arial" w:eastAsia="SimSun" w:hAnsi="Arial" w:cs="Arial"/>
          <w:b/>
          <w:kern w:val="2"/>
          <w:lang w:eastAsia="zh-CN"/>
        </w:rPr>
      </w:pPr>
      <w:ins w:id="134" w:author="docomo" w:date="2020-04-07T17:49:00Z">
        <w:r>
          <w:rPr>
            <w:rFonts w:ascii="Arial" w:eastAsia="SimSun" w:hAnsi="Arial"/>
            <w:b/>
          </w:rPr>
          <w:lastRenderedPageBreak/>
          <w:t>Table 4.1.1.3.2-1</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162B03" w14:paraId="18D77492" w14:textId="77777777" w:rsidTr="00AD1E81">
        <w:trPr>
          <w:trHeight w:val="179"/>
          <w:jc w:val="center"/>
          <w:ins w:id="135" w:author="docomo" w:date="2020-04-07T17:49:00Z"/>
        </w:trPr>
        <w:tc>
          <w:tcPr>
            <w:tcW w:w="1625" w:type="dxa"/>
            <w:vAlign w:val="center"/>
          </w:tcPr>
          <w:p w14:paraId="0053C0F2" w14:textId="77777777" w:rsidR="00162B03" w:rsidRDefault="00162B03" w:rsidP="00AD1E81">
            <w:pPr>
              <w:keepNext/>
              <w:keepLines/>
              <w:widowControl w:val="0"/>
              <w:spacing w:afterLines="50" w:after="120"/>
              <w:jc w:val="both"/>
              <w:rPr>
                <w:ins w:id="136" w:author="docomo" w:date="2020-04-07T17:49:00Z"/>
                <w:rFonts w:ascii="Arial" w:eastAsia="SimSun" w:hAnsi="Arial" w:cs="Arial"/>
                <w:kern w:val="2"/>
                <w:sz w:val="18"/>
                <w:lang w:eastAsia="zh-CN"/>
              </w:rPr>
            </w:pPr>
            <m:oMathPara>
              <m:oMath>
                <m:r>
                  <w:ins w:id="137" w:author="docomo" w:date="2020-04-07T17:49:00Z">
                    <w:rPr>
                      <w:rFonts w:ascii="Cambria Math" w:hAnsi="Arial"/>
                      <w:sz w:val="18"/>
                    </w:rPr>
                    <m:t>M(T,drbid,p)</m:t>
                  </w:ins>
                </m:r>
              </m:oMath>
            </m:oMathPara>
          </w:p>
        </w:tc>
        <w:tc>
          <w:tcPr>
            <w:tcW w:w="5035" w:type="dxa"/>
            <w:vAlign w:val="center"/>
          </w:tcPr>
          <w:p w14:paraId="281DC33B" w14:textId="77777777" w:rsidR="00162B03" w:rsidRDefault="00162B03" w:rsidP="00AD1E81">
            <w:pPr>
              <w:keepNext/>
              <w:keepLines/>
              <w:widowControl w:val="0"/>
              <w:spacing w:afterLines="50" w:after="120"/>
              <w:jc w:val="both"/>
              <w:rPr>
                <w:ins w:id="138" w:author="docomo" w:date="2020-04-07T17:49:00Z"/>
                <w:rFonts w:ascii="Arial" w:eastAsia="SimSun" w:hAnsi="Arial" w:cs="Arial"/>
                <w:kern w:val="2"/>
                <w:sz w:val="18"/>
                <w:lang w:eastAsia="zh-CN"/>
              </w:rPr>
            </w:pPr>
            <w:ins w:id="139" w:author="docomo" w:date="2020-04-07T17:49:00Z">
              <w:r>
                <w:rPr>
                  <w:rFonts w:ascii="Arial" w:eastAsia="SimSun" w:hAnsi="Arial" w:cs="Arial"/>
                  <w:kern w:val="2"/>
                  <w:sz w:val="18"/>
                  <w:lang w:eastAsia="zh-CN"/>
                </w:rPr>
                <w:t>Max</w:t>
              </w:r>
              <w:r>
                <w:rPr>
                  <w:rFonts w:ascii="Arial" w:hAnsi="Arial"/>
                  <w:kern w:val="2"/>
                  <w:sz w:val="18"/>
                  <w:lang w:eastAsia="zh-CN"/>
                </w:rPr>
                <w:t>imum</w:t>
              </w:r>
              <w:r>
                <w:rPr>
                  <w:rFonts w:ascii="Arial" w:eastAsia="SimSun" w:hAnsi="Arial" w:cs="Arial"/>
                  <w:kern w:val="2"/>
                  <w:sz w:val="18"/>
                  <w:lang w:eastAsia="zh-CN"/>
                </w:rPr>
                <w:t xml:space="preserve"> number of Active UEs in the DL per DRB per cell, averaged during time </w:t>
              </w:r>
              <w:proofErr w:type="gramStart"/>
              <w:r>
                <w:rPr>
                  <w:rFonts w:ascii="Arial" w:eastAsia="SimSun" w:hAnsi="Arial" w:cs="Arial"/>
                  <w:kern w:val="2"/>
                  <w:sz w:val="18"/>
                  <w:lang w:eastAsia="zh-CN"/>
                </w:rPr>
                <w:t xml:space="preserve">period </w:t>
              </w:r>
              <w:proofErr w:type="gramEnd"/>
              <m:oMath>
                <m:r>
                  <w:rPr>
                    <w:rFonts w:ascii="Cambria Math" w:eastAsia="SimSun" w:cs="Arial"/>
                    <w:kern w:val="2"/>
                    <w:sz w:val="18"/>
                    <w:lang w:eastAsia="zh-CN"/>
                  </w:rPr>
                  <m:t>T</m:t>
                </m:r>
              </m:oMath>
              <w:r>
                <w:rPr>
                  <w:rFonts w:ascii="Arial" w:eastAsia="SimSun" w:hAnsi="Arial" w:cs="Arial"/>
                  <w:kern w:val="2"/>
                  <w:sz w:val="18"/>
                  <w:lang w:eastAsia="zh-CN"/>
                </w:rPr>
                <w:t>. Unit: Integer.</w:t>
              </w:r>
            </w:ins>
          </w:p>
        </w:tc>
      </w:tr>
      <w:tr w:rsidR="00162B03" w14:paraId="221F5044" w14:textId="77777777" w:rsidTr="00AD1E81">
        <w:trPr>
          <w:trHeight w:val="179"/>
          <w:jc w:val="center"/>
          <w:ins w:id="140" w:author="docomo" w:date="2020-04-07T17:49:00Z"/>
        </w:trPr>
        <w:tc>
          <w:tcPr>
            <w:tcW w:w="1625" w:type="dxa"/>
            <w:vAlign w:val="center"/>
          </w:tcPr>
          <w:p w14:paraId="1C9FC781" w14:textId="77777777" w:rsidR="00162B03" w:rsidRDefault="00162B03" w:rsidP="00AD1E81">
            <w:pPr>
              <w:keepNext/>
              <w:keepLines/>
              <w:widowControl w:val="0"/>
              <w:spacing w:afterLines="50" w:after="120"/>
              <w:jc w:val="both"/>
              <w:rPr>
                <w:ins w:id="141" w:author="docomo" w:date="2020-04-07T17:49:00Z"/>
                <w:rFonts w:ascii="Arial" w:eastAsia="SimSun" w:hAnsi="Arial" w:cs="Arial"/>
                <w:kern w:val="2"/>
                <w:sz w:val="18"/>
                <w:lang w:eastAsia="zh-CN"/>
              </w:rPr>
            </w:pPr>
            <m:oMathPara>
              <m:oMath>
                <m:r>
                  <w:ins w:id="142" w:author="docomo" w:date="2020-04-07T17:49:00Z">
                    <w:rPr>
                      <w:rFonts w:ascii="Cambria Math" w:hAnsi="Arial"/>
                      <w:sz w:val="18"/>
                    </w:rPr>
                    <m:t>N(i,drbid)</m:t>
                  </w:ins>
                </m:r>
              </m:oMath>
            </m:oMathPara>
          </w:p>
        </w:tc>
        <w:tc>
          <w:tcPr>
            <w:tcW w:w="5035" w:type="dxa"/>
            <w:vAlign w:val="center"/>
          </w:tcPr>
          <w:p w14:paraId="38B557C3" w14:textId="77777777" w:rsidR="00162B03" w:rsidRDefault="00162B03" w:rsidP="00AD1E81">
            <w:pPr>
              <w:keepNext/>
              <w:keepLines/>
              <w:widowControl w:val="0"/>
              <w:spacing w:afterLines="50" w:after="120"/>
              <w:jc w:val="both"/>
              <w:rPr>
                <w:ins w:id="143" w:author="docomo" w:date="2020-04-07T17:49:00Z"/>
                <w:rFonts w:ascii="Arial" w:eastAsia="SimSun" w:hAnsi="Arial" w:cs="Arial"/>
                <w:kern w:val="2"/>
                <w:sz w:val="18"/>
                <w:lang w:eastAsia="zh-CN"/>
              </w:rPr>
            </w:pPr>
            <w:ins w:id="144" w:author="docomo" w:date="2020-04-07T17:49:00Z">
              <w:r>
                <w:rPr>
                  <w:rFonts w:ascii="Arial" w:eastAsia="SimSun" w:hAnsi="Arial" w:cs="Arial"/>
                  <w:kern w:val="2"/>
                  <w:sz w:val="18"/>
                  <w:lang w:eastAsia="zh-CN"/>
                </w:rPr>
                <w:t>Number of UEs for which there is buffered data for the DL in PDCP protocol layers for a Data Radio Bearer of traffic class at sampling occasion</w:t>
              </w:r>
              <m:oMath>
                <m:r>
                  <w:rPr>
                    <w:rFonts w:ascii="Cambria Math" w:hAnsi="Arial"/>
                    <w:sz w:val="18"/>
                  </w:rPr>
                  <m:t>i</m:t>
                </m:r>
              </m:oMath>
              <w:r>
                <w:rPr>
                  <w:rFonts w:ascii="Arial" w:eastAsia="SimSun" w:hAnsi="Arial" w:cs="Arial"/>
                  <w:kern w:val="2"/>
                  <w:sz w:val="18"/>
                  <w:lang w:eastAsia="zh-CN"/>
                </w:rPr>
                <w:t>.</w:t>
              </w:r>
            </w:ins>
          </w:p>
          <w:p w14:paraId="05DD9EBC" w14:textId="609E4A1B" w:rsidR="00162B03" w:rsidRPr="004E5B7E" w:rsidRDefault="00162B03" w:rsidP="00AD1E81">
            <w:pPr>
              <w:keepNext/>
              <w:keepLines/>
              <w:widowControl w:val="0"/>
              <w:spacing w:afterLines="50" w:after="120"/>
              <w:jc w:val="both"/>
              <w:rPr>
                <w:ins w:id="145" w:author="docomo" w:date="2020-04-07T17:49:00Z"/>
                <w:rFonts w:ascii="Arial" w:eastAsia="SimSun" w:hAnsi="Arial" w:cs="Arial" w:hint="eastAsia"/>
                <w:kern w:val="2"/>
                <w:sz w:val="18"/>
                <w:lang w:eastAsia="zh-CN"/>
              </w:rPr>
            </w:pPr>
            <w:ins w:id="146" w:author="docomo" w:date="2020-04-07T17:49:00Z">
              <w:r>
                <w:rPr>
                  <w:rFonts w:ascii="Arial" w:eastAsia="SimSun" w:hAnsi="Arial" w:cs="Arial"/>
                  <w:kern w:val="2"/>
                  <w:sz w:val="18"/>
                  <w:lang w:eastAsia="zh-CN"/>
                </w:rPr>
                <w:t xml:space="preserve">In PDCP layer, buffered data corresponds to </w:t>
              </w:r>
              <w:r>
                <w:rPr>
                  <w:rFonts w:ascii="Arial" w:eastAsia="SimSun" w:hAnsi="Arial" w:cs="Arial"/>
                  <w:i/>
                  <w:iCs/>
                  <w:kern w:val="2"/>
                  <w:sz w:val="18"/>
                  <w:lang w:eastAsia="zh-CN"/>
                </w:rPr>
                <w:t>data available for transmission</w:t>
              </w:r>
              <w:r>
                <w:rPr>
                  <w:rFonts w:ascii="Arial" w:eastAsia="SimSun" w:hAnsi="Arial" w:cs="Arial"/>
                  <w:kern w:val="2"/>
                  <w:sz w:val="18"/>
                  <w:lang w:eastAsia="zh-CN"/>
                </w:rPr>
                <w:t xml:space="preserve"> according to the definitions in TS 38.323.</w:t>
              </w:r>
            </w:ins>
          </w:p>
        </w:tc>
      </w:tr>
      <w:tr w:rsidR="00162B03" w14:paraId="073A24DC" w14:textId="77777777" w:rsidTr="00AD1E81">
        <w:trPr>
          <w:trHeight w:val="179"/>
          <w:jc w:val="center"/>
          <w:ins w:id="147" w:author="docomo" w:date="2020-04-07T17:49:00Z"/>
        </w:trPr>
        <w:tc>
          <w:tcPr>
            <w:tcW w:w="1625" w:type="dxa"/>
            <w:vAlign w:val="center"/>
          </w:tcPr>
          <w:p w14:paraId="2656FC7F" w14:textId="77777777" w:rsidR="00162B03" w:rsidRDefault="00162B03" w:rsidP="00AD1E81">
            <w:pPr>
              <w:keepNext/>
              <w:keepLines/>
              <w:widowControl w:val="0"/>
              <w:spacing w:afterLines="50" w:after="120"/>
              <w:jc w:val="both"/>
              <w:rPr>
                <w:ins w:id="148" w:author="docomo" w:date="2020-04-07T17:49:00Z"/>
                <w:rFonts w:ascii="Arial" w:eastAsia="SimSun" w:hAnsi="Arial" w:cs="Arial"/>
                <w:kern w:val="2"/>
                <w:sz w:val="18"/>
                <w:lang w:eastAsia="zh-CN"/>
              </w:rPr>
            </w:pPr>
            <m:oMathPara>
              <m:oMath>
                <m:r>
                  <w:ins w:id="149" w:author="docomo" w:date="2020-04-07T17:49:00Z">
                    <w:rPr>
                      <w:rFonts w:ascii="Cambria Math" w:hAnsi="Arial"/>
                      <w:sz w:val="18"/>
                    </w:rPr>
                    <m:t>i</m:t>
                  </w:ins>
                </m:r>
              </m:oMath>
            </m:oMathPara>
          </w:p>
        </w:tc>
        <w:tc>
          <w:tcPr>
            <w:tcW w:w="5035" w:type="dxa"/>
            <w:vAlign w:val="center"/>
          </w:tcPr>
          <w:p w14:paraId="72216C06" w14:textId="77777777" w:rsidR="00162B03" w:rsidRDefault="00162B03" w:rsidP="00AD1E81">
            <w:pPr>
              <w:keepNext/>
              <w:keepLines/>
              <w:widowControl w:val="0"/>
              <w:spacing w:afterLines="50" w:after="120"/>
              <w:jc w:val="both"/>
              <w:rPr>
                <w:ins w:id="150" w:author="docomo" w:date="2020-04-07T17:49:00Z"/>
                <w:rFonts w:ascii="Arial" w:eastAsia="SimSun" w:hAnsi="Arial" w:cs="Arial"/>
                <w:kern w:val="2"/>
                <w:sz w:val="18"/>
                <w:lang w:eastAsia="zh-CN"/>
              </w:rPr>
            </w:pPr>
            <w:ins w:id="151" w:author="docomo" w:date="2020-04-07T17:49:00Z">
              <w:r>
                <w:rPr>
                  <w:rFonts w:ascii="Arial" w:eastAsia="SimSun" w:hAnsi="Arial" w:cs="Arial"/>
                  <w:kern w:val="2"/>
                  <w:sz w:val="18"/>
                  <w:lang w:eastAsia="zh-CN"/>
                </w:rPr>
                <w:t>Sampling occasion during time period</w:t>
              </w:r>
              <m:oMath>
                <m:r>
                  <w:rPr>
                    <w:rFonts w:ascii="Cambria Math" w:hAnsi="Arial"/>
                    <w:sz w:val="18"/>
                  </w:rPr>
                  <m:t>T</m:t>
                </m:r>
              </m:oMath>
              <w:r>
                <w:rPr>
                  <w:rFonts w:ascii="Arial" w:eastAsia="SimSun" w:hAnsi="Arial" w:cs="Arial"/>
                  <w:kern w:val="2"/>
                  <w:sz w:val="18"/>
                  <w:lang w:eastAsia="zh-CN"/>
                </w:rPr>
                <w:t xml:space="preserve">. A sampling occasion shall occur once every </w:t>
              </w:r>
              <m:oMath>
                <m:r>
                  <w:rPr>
                    <w:rFonts w:ascii="Cambria Math" w:hAnsi="Arial"/>
                    <w:sz w:val="18"/>
                  </w:rPr>
                  <m:t>p</m:t>
                </m:r>
              </m:oMath>
              <w:r>
                <w:rPr>
                  <w:rFonts w:ascii="Arial" w:eastAsia="SimSun" w:hAnsi="Arial" w:cs="Arial"/>
                  <w:kern w:val="2"/>
                  <w:sz w:val="18"/>
                  <w:lang w:eastAsia="zh-CN"/>
                </w:rPr>
                <w:t xml:space="preserve"> seconds.</w:t>
              </w:r>
            </w:ins>
          </w:p>
        </w:tc>
      </w:tr>
      <w:tr w:rsidR="00162B03" w14:paraId="40C8CE35" w14:textId="77777777" w:rsidTr="00AD1E81">
        <w:trPr>
          <w:trHeight w:val="179"/>
          <w:jc w:val="center"/>
          <w:ins w:id="152" w:author="docomo" w:date="2020-04-07T17:49:00Z"/>
        </w:trPr>
        <w:tc>
          <w:tcPr>
            <w:tcW w:w="1625" w:type="dxa"/>
            <w:vAlign w:val="center"/>
          </w:tcPr>
          <w:p w14:paraId="5CA4B701" w14:textId="77777777" w:rsidR="00162B03" w:rsidRDefault="00162B03" w:rsidP="00AD1E81">
            <w:pPr>
              <w:keepNext/>
              <w:keepLines/>
              <w:widowControl w:val="0"/>
              <w:spacing w:afterLines="50" w:after="120"/>
              <w:jc w:val="both"/>
              <w:rPr>
                <w:ins w:id="153" w:author="docomo" w:date="2020-04-07T17:49:00Z"/>
                <w:rFonts w:ascii="Arial" w:eastAsia="SimSun" w:hAnsi="Arial" w:cs="Arial"/>
                <w:kern w:val="2"/>
                <w:sz w:val="18"/>
                <w:lang w:eastAsia="zh-CN"/>
              </w:rPr>
            </w:pPr>
            <m:oMathPara>
              <m:oMath>
                <m:r>
                  <w:ins w:id="154" w:author="docomo" w:date="2020-04-07T17:49:00Z">
                    <w:rPr>
                      <w:rFonts w:ascii="Cambria Math" w:hAnsi="Arial"/>
                      <w:sz w:val="18"/>
                    </w:rPr>
                    <m:t>p</m:t>
                  </w:ins>
                </m:r>
              </m:oMath>
            </m:oMathPara>
          </w:p>
        </w:tc>
        <w:tc>
          <w:tcPr>
            <w:tcW w:w="5035" w:type="dxa"/>
            <w:vAlign w:val="center"/>
          </w:tcPr>
          <w:p w14:paraId="360D8C36" w14:textId="77777777" w:rsidR="00162B03" w:rsidRDefault="00162B03" w:rsidP="00AD1E81">
            <w:pPr>
              <w:keepNext/>
              <w:keepLines/>
              <w:widowControl w:val="0"/>
              <w:spacing w:afterLines="50" w:after="120"/>
              <w:jc w:val="both"/>
              <w:rPr>
                <w:ins w:id="155" w:author="docomo" w:date="2020-04-07T17:49:00Z"/>
                <w:rFonts w:ascii="Arial" w:eastAsia="SimSun" w:hAnsi="Arial" w:cs="Arial"/>
                <w:kern w:val="2"/>
                <w:sz w:val="18"/>
                <w:lang w:eastAsia="zh-CN"/>
              </w:rPr>
            </w:pPr>
            <w:ins w:id="156" w:author="docomo" w:date="2020-04-07T17:49:00Z">
              <w:r>
                <w:rPr>
                  <w:rFonts w:ascii="Arial" w:eastAsia="SimSun" w:hAnsi="Arial" w:cs="Arial"/>
                  <w:kern w:val="2"/>
                  <w:sz w:val="18"/>
                  <w:lang w:eastAsia="zh-CN"/>
                </w:rPr>
                <w:t>Sampling period length. Unit: second. The sampling period shall be at most 0.1 s.</w:t>
              </w:r>
            </w:ins>
          </w:p>
        </w:tc>
      </w:tr>
      <w:tr w:rsidR="00162B03" w14:paraId="6F06C8FC" w14:textId="77777777" w:rsidTr="00AD1E81">
        <w:trPr>
          <w:trHeight w:val="179"/>
          <w:jc w:val="center"/>
          <w:ins w:id="157" w:author="docomo" w:date="2020-04-07T17:49:00Z"/>
        </w:trPr>
        <w:tc>
          <w:tcPr>
            <w:tcW w:w="1625" w:type="dxa"/>
            <w:vAlign w:val="center"/>
          </w:tcPr>
          <w:p w14:paraId="729B91E1" w14:textId="77777777" w:rsidR="00162B03" w:rsidRDefault="00162B03" w:rsidP="00AD1E81">
            <w:pPr>
              <w:keepNext/>
              <w:keepLines/>
              <w:widowControl w:val="0"/>
              <w:spacing w:afterLines="50" w:after="120"/>
              <w:jc w:val="both"/>
              <w:rPr>
                <w:ins w:id="158" w:author="docomo" w:date="2020-04-07T17:49:00Z"/>
                <w:rFonts w:ascii="Arial" w:eastAsia="SimSun" w:hAnsi="Arial" w:cs="Arial"/>
                <w:kern w:val="2"/>
                <w:sz w:val="18"/>
                <w:lang w:eastAsia="zh-CN"/>
              </w:rPr>
            </w:pPr>
            <m:oMathPara>
              <m:oMath>
                <m:r>
                  <w:ins w:id="159" w:author="docomo" w:date="2020-04-07T17:49:00Z">
                    <w:rPr>
                      <w:rFonts w:ascii="Cambria Math" w:hAnsi="Arial"/>
                      <w:sz w:val="18"/>
                    </w:rPr>
                    <m:t>T</m:t>
                  </w:ins>
                </m:r>
              </m:oMath>
            </m:oMathPara>
          </w:p>
        </w:tc>
        <w:tc>
          <w:tcPr>
            <w:tcW w:w="5035" w:type="dxa"/>
            <w:vAlign w:val="center"/>
          </w:tcPr>
          <w:p w14:paraId="553861A5" w14:textId="77777777" w:rsidR="00162B03" w:rsidRDefault="00162B03" w:rsidP="00AD1E81">
            <w:pPr>
              <w:keepNext/>
              <w:keepLines/>
              <w:widowControl w:val="0"/>
              <w:spacing w:afterLines="50" w:after="120"/>
              <w:jc w:val="both"/>
              <w:rPr>
                <w:ins w:id="160" w:author="docomo" w:date="2020-04-07T17:49:00Z"/>
                <w:rFonts w:ascii="Arial" w:eastAsia="SimSun" w:hAnsi="Arial" w:cs="Arial"/>
                <w:kern w:val="2"/>
                <w:sz w:val="18"/>
                <w:lang w:eastAsia="zh-CN"/>
              </w:rPr>
            </w:pPr>
            <w:ins w:id="161" w:author="docomo" w:date="2020-04-07T17:49:00Z">
              <w:r>
                <w:rPr>
                  <w:rFonts w:ascii="Arial" w:eastAsia="SimSun" w:hAnsi="Arial" w:cs="Arial"/>
                  <w:kern w:val="2"/>
                  <w:sz w:val="18"/>
                  <w:lang w:eastAsia="zh-CN"/>
                </w:rPr>
                <w:t>Time Period during which the measurement is performed, Unit: second.</w:t>
              </w:r>
            </w:ins>
          </w:p>
        </w:tc>
      </w:tr>
      <w:tr w:rsidR="00162B03" w14:paraId="7248BA3B" w14:textId="77777777" w:rsidTr="00AD1E81">
        <w:trPr>
          <w:trHeight w:val="179"/>
          <w:jc w:val="center"/>
          <w:ins w:id="162" w:author="docomo" w:date="2020-04-07T17:49:00Z"/>
        </w:trPr>
        <w:tc>
          <w:tcPr>
            <w:tcW w:w="1625" w:type="dxa"/>
            <w:vAlign w:val="center"/>
          </w:tcPr>
          <w:p w14:paraId="725967C6" w14:textId="77777777" w:rsidR="00162B03" w:rsidRDefault="00162B03" w:rsidP="00AD1E81">
            <w:pPr>
              <w:keepNext/>
              <w:keepLines/>
              <w:widowControl w:val="0"/>
              <w:spacing w:afterLines="50" w:after="120"/>
              <w:jc w:val="both"/>
              <w:rPr>
                <w:ins w:id="163" w:author="docomo" w:date="2020-04-07T17:49:00Z"/>
                <w:sz w:val="18"/>
              </w:rPr>
            </w:pPr>
            <m:oMathPara>
              <m:oMath>
                <m:r>
                  <w:ins w:id="164" w:author="docomo" w:date="2020-04-07T17:49:00Z">
                    <w:rPr>
                      <w:rFonts w:ascii="Cambria Math" w:hAnsi="Arial"/>
                      <w:sz w:val="18"/>
                    </w:rPr>
                    <m:t>drbid</m:t>
                  </w:ins>
                </m:r>
              </m:oMath>
            </m:oMathPara>
          </w:p>
        </w:tc>
        <w:tc>
          <w:tcPr>
            <w:tcW w:w="5035" w:type="dxa"/>
            <w:vAlign w:val="center"/>
          </w:tcPr>
          <w:p w14:paraId="6AEF1D6C" w14:textId="77777777" w:rsidR="00162B03" w:rsidRDefault="00162B03" w:rsidP="00AD1E81">
            <w:pPr>
              <w:keepNext/>
              <w:keepLines/>
              <w:widowControl w:val="0"/>
              <w:spacing w:afterLines="50" w:after="120"/>
              <w:jc w:val="both"/>
              <w:rPr>
                <w:ins w:id="165" w:author="docomo" w:date="2020-04-07T17:49:00Z"/>
                <w:rFonts w:ascii="Arial" w:eastAsia="SimSun" w:hAnsi="Arial" w:cs="Arial"/>
                <w:kern w:val="2"/>
                <w:sz w:val="18"/>
                <w:lang w:eastAsia="zh-CN"/>
              </w:rPr>
            </w:pPr>
            <w:ins w:id="166" w:author="docomo" w:date="2020-04-07T17:49:00Z">
              <w:r>
                <w:rPr>
                  <w:rFonts w:ascii="Arial" w:hAnsi="Arial"/>
                  <w:kern w:val="2"/>
                  <w:sz w:val="18"/>
                  <w:lang w:eastAsia="zh-CN"/>
                </w:rPr>
                <w:t>The DRBs mapped with the same 5QI for NR SA or mapped with the same QCI for EN-DC.</w:t>
              </w:r>
            </w:ins>
          </w:p>
        </w:tc>
      </w:tr>
    </w:tbl>
    <w:p w14:paraId="7C439E25" w14:textId="77777777" w:rsidR="00162B03" w:rsidRPr="00162B03" w:rsidRDefault="00162B03" w:rsidP="00162B03"/>
    <w:sectPr w:rsidR="00162B03" w:rsidRPr="00162B0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9B757" w14:textId="77777777" w:rsidR="002B64BC" w:rsidRDefault="002B64BC">
      <w:r>
        <w:separator/>
      </w:r>
    </w:p>
  </w:endnote>
  <w:endnote w:type="continuationSeparator" w:id="0">
    <w:p w14:paraId="3E67E4A0" w14:textId="77777777" w:rsidR="002B64BC" w:rsidRDefault="002B64BC">
      <w:r>
        <w:continuationSeparator/>
      </w:r>
    </w:p>
  </w:endnote>
  <w:endnote w:type="continuationNotice" w:id="1">
    <w:p w14:paraId="3B241EED" w14:textId="77777777" w:rsidR="002B64BC" w:rsidRDefault="002B6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60A372A8"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4E5B7E">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4E5B7E">
      <w:rPr>
        <w:rStyle w:val="af3"/>
      </w:rPr>
      <w:t>5</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4DE75" w14:textId="77777777" w:rsidR="002B64BC" w:rsidRDefault="002B64BC">
      <w:r>
        <w:separator/>
      </w:r>
    </w:p>
  </w:footnote>
  <w:footnote w:type="continuationSeparator" w:id="0">
    <w:p w14:paraId="67C2705D" w14:textId="77777777" w:rsidR="002B64BC" w:rsidRDefault="002B64BC">
      <w:r>
        <w:continuationSeparator/>
      </w:r>
    </w:p>
  </w:footnote>
  <w:footnote w:type="continuationNotice" w:id="1">
    <w:p w14:paraId="055CDAC7" w14:textId="77777777" w:rsidR="002B64BC" w:rsidRDefault="002B6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3"/>
  </w:num>
  <w:num w:numId="3">
    <w:abstractNumId w:val="0"/>
  </w:num>
  <w:num w:numId="4">
    <w:abstractNumId w:val="17"/>
  </w:num>
  <w:num w:numId="5">
    <w:abstractNumId w:val="18"/>
  </w:num>
  <w:num w:numId="6">
    <w:abstractNumId w:val="21"/>
  </w:num>
  <w:num w:numId="7">
    <w:abstractNumId w:val="7"/>
  </w:num>
  <w:num w:numId="8">
    <w:abstractNumId w:val="10"/>
  </w:num>
  <w:num w:numId="9">
    <w:abstractNumId w:val="3"/>
  </w:num>
  <w:num w:numId="10">
    <w:abstractNumId w:val="26"/>
  </w:num>
  <w:num w:numId="11">
    <w:abstractNumId w:val="11"/>
  </w:num>
  <w:num w:numId="12">
    <w:abstractNumId w:val="24"/>
  </w:num>
  <w:num w:numId="13">
    <w:abstractNumId w:val="12"/>
  </w:num>
  <w:num w:numId="14">
    <w:abstractNumId w:val="25"/>
  </w:num>
  <w:num w:numId="15">
    <w:abstractNumId w:val="1"/>
  </w:num>
  <w:num w:numId="16">
    <w:abstractNumId w:val="16"/>
  </w:num>
  <w:num w:numId="17">
    <w:abstractNumId w:val="6"/>
  </w:num>
  <w:num w:numId="18">
    <w:abstractNumId w:val="19"/>
  </w:num>
  <w:num w:numId="19">
    <w:abstractNumId w:val="5"/>
  </w:num>
  <w:num w:numId="20">
    <w:abstractNumId w:val="2"/>
  </w:num>
  <w:num w:numId="21">
    <w:abstractNumId w:val="9"/>
  </w:num>
  <w:num w:numId="22">
    <w:abstractNumId w:val="14"/>
  </w:num>
  <w:num w:numId="23">
    <w:abstractNumId w:val="23"/>
  </w:num>
  <w:num w:numId="24">
    <w:abstractNumId w:val="8"/>
  </w:num>
  <w:num w:numId="25">
    <w:abstractNumId w:val="4"/>
  </w:num>
  <w:num w:numId="26">
    <w:abstractNumId w:val="22"/>
  </w:num>
  <w:num w:numId="27">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como">
    <w15:presenceInfo w15:providerId="None" w15:userId="docomo"/>
  </w15:person>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5E76"/>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B64BC"/>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5B7E"/>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AC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675A3"/>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958"/>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6</TotalTime>
  <Pages>5</Pages>
  <Words>1258</Words>
  <Characters>7172</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8414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4</cp:revision>
  <cp:lastPrinted>2008-01-31T07:09:00Z</cp:lastPrinted>
  <dcterms:created xsi:type="dcterms:W3CDTF">2020-04-09T01:43:00Z</dcterms:created>
  <dcterms:modified xsi:type="dcterms:W3CDTF">2020-04-09T06:54:00Z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